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340CDA6B"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0074F8">
        <w:rPr>
          <w:rFonts w:hint="eastAsia"/>
          <w:b/>
          <w:i/>
          <w:noProof/>
          <w:sz w:val="28"/>
          <w:lang w:eastAsia="zh-CN"/>
        </w:rPr>
        <w:t>5682</w:t>
      </w:r>
    </w:p>
    <w:p w14:paraId="1B9CF703" w14:textId="51F91FD1"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Pr>
          <w:rFonts w:cs="Arial"/>
          <w:b/>
          <w:bCs/>
          <w:i/>
          <w:color w:val="4F81BD" w:themeColor="accent1"/>
          <w:szCs w:val="24"/>
        </w:rPr>
        <w:t>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3137784" w:rsidR="001E41F3" w:rsidRPr="00684D88" w:rsidRDefault="00405E21" w:rsidP="00684D88">
            <w:pPr>
              <w:pStyle w:val="CRCoverPage"/>
              <w:spacing w:after="0"/>
              <w:jc w:val="center"/>
              <w:rPr>
                <w:b/>
                <w:noProof/>
              </w:rPr>
            </w:pPr>
            <w:r w:rsidRPr="00405E21">
              <w:rPr>
                <w:b/>
                <w:noProof/>
              </w:rPr>
              <w:t>1427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11457C3" w:rsidR="001E41F3" w:rsidRPr="00410371" w:rsidRDefault="00D2563D" w:rsidP="00E13F3D">
            <w:pPr>
              <w:pStyle w:val="CRCoverPage"/>
              <w:spacing w:after="0"/>
              <w:jc w:val="center"/>
              <w:rPr>
                <w:b/>
                <w:noProof/>
                <w:lang w:eastAsia="zh-CN"/>
              </w:rPr>
            </w:pPr>
            <w:r>
              <w:rPr>
                <w:b/>
                <w:noProof/>
                <w:lang w:eastAsia="zh-CN"/>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7CD8323" w:rsidR="001E41F3" w:rsidRDefault="00567F1E" w:rsidP="00F72C38">
            <w:pPr>
              <w:pStyle w:val="CRCoverPage"/>
              <w:spacing w:after="0"/>
              <w:ind w:left="100"/>
              <w:rPr>
                <w:noProof/>
              </w:rPr>
            </w:pPr>
            <w:r w:rsidRPr="00567F1E">
              <w:rPr>
                <w:noProof/>
              </w:rPr>
              <w:t xml:space="preserve">Support for unicast traffic forwarding </w:t>
            </w:r>
            <w:r w:rsidR="00F72C38">
              <w:rPr>
                <w:noProof/>
              </w:rPr>
              <w:t>within</w:t>
            </w:r>
            <w:r w:rsidRPr="00567F1E">
              <w:rPr>
                <w:noProof/>
              </w:rPr>
              <w:t xml:space="preserve"> a 5G VN group</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6604354" w14:textId="77777777" w:rsidR="008A0C00" w:rsidRDefault="008A0C00" w:rsidP="00277A0E">
            <w:pPr>
              <w:pStyle w:val="CRCoverPage"/>
              <w:spacing w:after="0"/>
              <w:ind w:left="100"/>
              <w:rPr>
                <w:noProof/>
              </w:rPr>
            </w:pPr>
          </w:p>
          <w:p w14:paraId="25CCC43F" w14:textId="77777777" w:rsidR="00EA5258" w:rsidRPr="00EA5258" w:rsidRDefault="00EA5258" w:rsidP="008D67B5">
            <w:pPr>
              <w:pStyle w:val="CRCoverPage"/>
              <w:numPr>
                <w:ilvl w:val="0"/>
                <w:numId w:val="3"/>
              </w:numPr>
              <w:spacing w:after="0"/>
              <w:rPr>
                <w:i/>
                <w:noProof/>
                <w:sz w:val="18"/>
              </w:rPr>
            </w:pPr>
            <w:r w:rsidRPr="00EA5258">
              <w:rPr>
                <w:i/>
                <w:noProof/>
                <w:sz w:val="18"/>
              </w:rPr>
              <w:t xml:space="preserve">Editor’s note: the way to distinguish the traffic applying N6-based forwarding and traffic applying local switch/Nx-based forwarding in a PDU Session is FFS, </w:t>
            </w:r>
          </w:p>
          <w:p w14:paraId="378FFC42" w14:textId="77777777" w:rsidR="00277A0E" w:rsidRDefault="00EA5258" w:rsidP="008D67B5">
            <w:pPr>
              <w:pStyle w:val="CRCoverPage"/>
              <w:numPr>
                <w:ilvl w:val="0"/>
                <w:numId w:val="3"/>
              </w:numPr>
              <w:spacing w:after="0"/>
              <w:rPr>
                <w:i/>
                <w:noProof/>
                <w:sz w:val="18"/>
              </w:rPr>
            </w:pPr>
            <w:r w:rsidRPr="00EA5258">
              <w:rPr>
                <w:i/>
                <w:noProof/>
                <w:sz w:val="18"/>
              </w:rPr>
              <w:t>Editor’s note: whether N4 rules (URRs and FARs) for the group-level N4 session applicable to the traffic applying the local switch/N6-based routing is FFS</w:t>
            </w:r>
          </w:p>
          <w:p w14:paraId="5F1336D0" w14:textId="77777777" w:rsidR="008A0C00" w:rsidRPr="008A0C00" w:rsidRDefault="008A0C00" w:rsidP="008A0C00">
            <w:pPr>
              <w:pStyle w:val="CRCoverPage"/>
              <w:spacing w:after="0"/>
              <w:ind w:left="460"/>
              <w:rPr>
                <w:i/>
                <w:noProof/>
                <w:sz w:val="18"/>
              </w:rPr>
            </w:pPr>
          </w:p>
          <w:p w14:paraId="4EBD66F5" w14:textId="69215EFF" w:rsidR="005463A2" w:rsidRDefault="004B4DF0" w:rsidP="005463A2">
            <w:pPr>
              <w:pStyle w:val="CRCoverPage"/>
              <w:spacing w:after="0"/>
              <w:ind w:left="100"/>
              <w:rPr>
                <w:noProof/>
                <w:lang w:eastAsia="zh-CN"/>
              </w:rPr>
            </w:pPr>
            <w:r>
              <w:rPr>
                <w:noProof/>
                <w:lang w:eastAsia="zh-CN"/>
              </w:rPr>
              <w:t xml:space="preserve">These ENs can be solved by the way discussed in </w:t>
            </w:r>
            <w:bookmarkStart w:id="2" w:name="_GoBack"/>
            <w:bookmarkEnd w:id="2"/>
            <w:r w:rsidR="000E4F1D" w:rsidRPr="00653ED6">
              <w:rPr>
                <w:noProof/>
                <w:lang w:eastAsia="zh-CN"/>
              </w:rPr>
              <w:t>S2-190</w:t>
            </w:r>
            <w:r w:rsidR="00653ED6" w:rsidRPr="00653ED6">
              <w:rPr>
                <w:rFonts w:hint="eastAsia"/>
                <w:noProof/>
                <w:lang w:eastAsia="zh-CN"/>
              </w:rPr>
              <w:t>5681</w:t>
            </w:r>
            <w:r w:rsidR="005463A2">
              <w:rPr>
                <w:noProof/>
                <w:lang w:eastAsia="zh-CN"/>
              </w:rPr>
              <w:t>.</w:t>
            </w:r>
          </w:p>
          <w:p w14:paraId="45009A41" w14:textId="07354CB5" w:rsidR="00767A74" w:rsidRPr="00B365BE" w:rsidRDefault="00767A74" w:rsidP="00B365BE">
            <w:pPr>
              <w:numPr>
                <w:ilvl w:val="0"/>
                <w:numId w:val="3"/>
              </w:numPr>
              <w:overflowPunct w:val="0"/>
              <w:autoSpaceDE w:val="0"/>
              <w:autoSpaceDN w:val="0"/>
              <w:adjustRightInd w:val="0"/>
              <w:textAlignment w:val="baseline"/>
              <w:rPr>
                <w:noProof/>
                <w:lang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56C4" w14:textId="59C6CA48" w:rsidR="006469D8" w:rsidRDefault="00C10FDB" w:rsidP="006469D8">
            <w:pPr>
              <w:pStyle w:val="CRCoverPage"/>
              <w:spacing w:after="0"/>
              <w:ind w:left="100"/>
              <w:rPr>
                <w:rFonts w:eastAsia="宋体"/>
                <w:lang w:val="en-US" w:eastAsia="zh-CN"/>
              </w:rPr>
            </w:pPr>
            <w:r>
              <w:rPr>
                <w:noProof/>
                <w:lang w:eastAsia="zh-CN"/>
              </w:rPr>
              <w:t>S</w:t>
            </w:r>
            <w:r>
              <w:rPr>
                <w:rFonts w:hint="eastAsia"/>
                <w:noProof/>
                <w:lang w:eastAsia="zh-CN"/>
              </w:rPr>
              <w:t xml:space="preserve">upport </w:t>
            </w:r>
            <w:r>
              <w:rPr>
                <w:noProof/>
                <w:lang w:eastAsia="zh-CN"/>
              </w:rPr>
              <w:t xml:space="preserve">for </w:t>
            </w:r>
            <w:r>
              <w:rPr>
                <w:rFonts w:eastAsia="宋体"/>
                <w:lang w:val="en-US" w:eastAsia="zh-CN"/>
              </w:rPr>
              <w:t>unicast t</w:t>
            </w:r>
            <w:r w:rsidRPr="00D24A06">
              <w:rPr>
                <w:rFonts w:eastAsia="宋体"/>
                <w:lang w:val="en-US" w:eastAsia="zh-CN"/>
              </w:rPr>
              <w:t>raffic forwarding of a VN group</w:t>
            </w:r>
            <w:r w:rsidR="00E24EC3">
              <w:rPr>
                <w:rFonts w:eastAsia="宋体"/>
                <w:lang w:val="en-US" w:eastAsia="zh-CN"/>
              </w:rPr>
              <w:t xml:space="preserve"> in the following way:</w:t>
            </w:r>
          </w:p>
          <w:p w14:paraId="3E293775" w14:textId="77777777" w:rsidR="00BB144F" w:rsidRDefault="00BB144F" w:rsidP="006469D8">
            <w:pPr>
              <w:pStyle w:val="CRCoverPage"/>
              <w:spacing w:after="0"/>
              <w:ind w:left="100"/>
              <w:rPr>
                <w:noProof/>
                <w:lang w:eastAsia="zh-CN"/>
              </w:rPr>
            </w:pPr>
          </w:p>
          <w:p w14:paraId="16332EDC" w14:textId="4BEC5BC8" w:rsidR="00E24EC3" w:rsidRPr="00BB144F" w:rsidRDefault="00BB144F" w:rsidP="00E24EC3">
            <w:pPr>
              <w:pStyle w:val="CRCoverPage"/>
              <w:spacing w:after="0"/>
              <w:ind w:left="100"/>
              <w:rPr>
                <w:rFonts w:eastAsia="宋体"/>
                <w:lang w:val="en-US" w:eastAsia="zh-CN"/>
              </w:rPr>
            </w:pPr>
            <w:r>
              <w:rPr>
                <w:rFonts w:eastAsia="宋体"/>
                <w:lang w:eastAsia="zh-CN"/>
              </w:rPr>
              <w:t>In order to support</w:t>
            </w:r>
            <w:r w:rsidR="00E24EC3" w:rsidRPr="00D3571B">
              <w:rPr>
                <w:rFonts w:eastAsia="宋体"/>
                <w:lang w:eastAsia="zh-CN"/>
              </w:rPr>
              <w:t xml:space="preserve"> </w:t>
            </w:r>
            <w:r w:rsidR="00E24EC3">
              <w:rPr>
                <w:rFonts w:eastAsia="宋体"/>
                <w:lang w:val="en-US" w:eastAsia="zh-CN"/>
              </w:rPr>
              <w:t>unicast t</w:t>
            </w:r>
            <w:r w:rsidR="00E24EC3" w:rsidRPr="00D24A06">
              <w:rPr>
                <w:rFonts w:eastAsia="宋体"/>
                <w:lang w:val="en-US" w:eastAsia="zh-CN"/>
              </w:rPr>
              <w:t>raffic forwarding of a VN group</w:t>
            </w:r>
            <w:r w:rsidR="00E24EC3">
              <w:rPr>
                <w:rFonts w:eastAsia="宋体"/>
                <w:lang w:val="en-US" w:eastAsia="zh-CN"/>
              </w:rPr>
              <w:t>:</w:t>
            </w:r>
          </w:p>
          <w:p w14:paraId="4499770D"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w:t>
            </w:r>
            <w:r w:rsidRPr="00F544F9">
              <w:rPr>
                <w:rFonts w:eastAsia="宋体"/>
                <w:lang w:eastAsia="zh-CN"/>
              </w:rPr>
              <w:t xml:space="preserve"> </w:t>
            </w:r>
            <w:r>
              <w:rPr>
                <w:rFonts w:eastAsia="宋体"/>
                <w:lang w:eastAsia="zh-CN"/>
              </w:rPr>
              <w:t xml:space="preserve">UE’s </w:t>
            </w:r>
            <w:r w:rsidRPr="00F544F9">
              <w:rPr>
                <w:rFonts w:eastAsia="宋体"/>
                <w:lang w:eastAsia="zh-CN"/>
              </w:rPr>
              <w:t>N4 Session incl</w:t>
            </w:r>
            <w:r>
              <w:rPr>
                <w:rFonts w:eastAsia="宋体"/>
                <w:lang w:eastAsia="zh-CN"/>
              </w:rPr>
              <w:t>udes the following PDR and FAR:</w:t>
            </w:r>
          </w:p>
          <w:p w14:paraId="4E79125A"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incoming traffic from the PDU Session and forwards the traffic to internal interface. The PDR contains N3/N9 tunnel header information and “core side”/“access side” source interface, the FAR contains the “5G LAN internal” destination interface.</w:t>
            </w:r>
          </w:p>
          <w:p w14:paraId="15C1DE5D"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traffic local forwarded via internal interface and forwards the traffic to the corresponding PDU Session.</w:t>
            </w:r>
            <w:r w:rsidRPr="007B41D2">
              <w:rPr>
                <w:rFonts w:eastAsia="宋体"/>
                <w:lang w:eastAsia="zh-CN"/>
              </w:rPr>
              <w:t xml:space="preserve"> </w:t>
            </w:r>
            <w:r>
              <w:rPr>
                <w:rFonts w:eastAsia="宋体"/>
                <w:lang w:eastAsia="zh-CN"/>
              </w:rPr>
              <w:t>The PDR contains UE address and “5G LAN internal” source interface, the FAR contains the N3/N9 tunnel header information and “core side”/“access side” destination interface.</w:t>
            </w:r>
          </w:p>
          <w:p w14:paraId="497C5D31" w14:textId="77777777" w:rsidR="00E24EC3" w:rsidRPr="00F544F9"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 group-level N4 Session includes the following PDR and FAR:</w:t>
            </w:r>
          </w:p>
          <w:p w14:paraId="430FFE9C"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 xml:space="preserve">The PDR and FAR that detects the incoming traffic from N6/N19 and forwards the traffic to internal interface. </w:t>
            </w:r>
          </w:p>
          <w:p w14:paraId="57A79065"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lastRenderedPageBreak/>
              <w:t xml:space="preserve">The PDR </w:t>
            </w:r>
            <w:r>
              <w:rPr>
                <w:rFonts w:eastAsia="宋体"/>
                <w:lang w:eastAsia="zh-CN"/>
              </w:rPr>
              <w:t xml:space="preserve">that detects the incoming traffic from N6 </w:t>
            </w:r>
            <w:r w:rsidRPr="002464EE">
              <w:rPr>
                <w:rFonts w:eastAsia="宋体"/>
                <w:lang w:eastAsia="zh-CN"/>
              </w:rPr>
              <w:t>contains “N6-LAN” source interface.</w:t>
            </w:r>
          </w:p>
          <w:p w14:paraId="525B57D8"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 xml:space="preserve">the </w:t>
            </w:r>
            <w:r w:rsidRPr="002464EE">
              <w:rPr>
                <w:rFonts w:eastAsia="宋体"/>
                <w:lang w:eastAsia="zh-CN"/>
              </w:rPr>
              <w:t>PDR that detects the incoming traffic from the N19 tunnel contains N19 tunnel header information and “core side” source interface.</w:t>
            </w:r>
          </w:p>
          <w:p w14:paraId="1545DB8E" w14:textId="77777777" w:rsidR="00E24EC3" w:rsidRPr="002464EE" w:rsidRDefault="00E24EC3" w:rsidP="00E24EC3">
            <w:pPr>
              <w:numPr>
                <w:ilvl w:val="2"/>
                <w:numId w:val="3"/>
              </w:numPr>
              <w:overflowPunct w:val="0"/>
              <w:autoSpaceDE w:val="0"/>
              <w:autoSpaceDN w:val="0"/>
              <w:adjustRightInd w:val="0"/>
              <w:textAlignment w:val="baseline"/>
              <w:rPr>
                <w:rFonts w:eastAsia="宋体"/>
                <w:lang w:eastAsia="zh-CN"/>
              </w:rPr>
            </w:pPr>
            <w:r>
              <w:rPr>
                <w:rFonts w:eastAsia="宋体"/>
                <w:lang w:eastAsia="zh-CN"/>
              </w:rPr>
              <w:t>The FAR contains the “5G LAN internal” destination interface</w:t>
            </w:r>
          </w:p>
          <w:p w14:paraId="34048125"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the PDR and FAR that detect the traffic local forwarded via internal interface and forward the traffic to the N19 tunnel. The PDR contains the address of UE anchoring at the peer UPF and “5G LAN internal” source interface, the FAR contains the “core side”</w:t>
            </w:r>
            <w:r w:rsidRPr="005D7D48">
              <w:rPr>
                <w:rFonts w:eastAsia="宋体"/>
                <w:lang w:eastAsia="zh-CN"/>
              </w:rPr>
              <w:t xml:space="preserve"> </w:t>
            </w:r>
            <w:r>
              <w:rPr>
                <w:rFonts w:eastAsia="宋体"/>
                <w:lang w:eastAsia="zh-CN"/>
              </w:rPr>
              <w:t>destination interface and the N19 tunnel information.</w:t>
            </w:r>
          </w:p>
          <w:p w14:paraId="2BDB48E0" w14:textId="77777777" w:rsidR="00E24EC3" w:rsidRPr="00F021E0" w:rsidRDefault="00E24EC3" w:rsidP="00E24EC3">
            <w:pPr>
              <w:numPr>
                <w:ilvl w:val="1"/>
                <w:numId w:val="3"/>
              </w:numPr>
              <w:overflowPunct w:val="0"/>
              <w:autoSpaceDE w:val="0"/>
              <w:autoSpaceDN w:val="0"/>
              <w:adjustRightInd w:val="0"/>
              <w:textAlignment w:val="baseline"/>
              <w:rPr>
                <w:b/>
                <w:lang w:eastAsia="zh-CN"/>
              </w:rPr>
            </w:pPr>
            <w:r>
              <w:rPr>
                <w:rFonts w:eastAsia="宋体"/>
                <w:lang w:eastAsia="zh-CN"/>
              </w:rPr>
              <w:t>The PDR and FAR that detect the traffic local forwarded via internal interface and forward the traffic to the N6. The PDR contains a match-all packet filter and “5G LAN internal” source interface, the FAR contains the “N6-LAN” destination interface.</w:t>
            </w:r>
          </w:p>
          <w:p w14:paraId="16878A73" w14:textId="09F262C1" w:rsidR="00E24EC3" w:rsidRDefault="00BB144F" w:rsidP="00E24EC3">
            <w:pPr>
              <w:pStyle w:val="CRCoverPage"/>
              <w:spacing w:after="0"/>
              <w:ind w:left="100"/>
              <w:rPr>
                <w:rFonts w:eastAsia="宋体"/>
                <w:lang w:val="en-US" w:eastAsia="zh-CN"/>
              </w:rPr>
            </w:pPr>
            <w:r>
              <w:rPr>
                <w:rFonts w:eastAsia="宋体"/>
                <w:lang w:eastAsia="zh-CN"/>
              </w:rPr>
              <w:t xml:space="preserve">In order to support </w:t>
            </w:r>
            <w:r w:rsidR="00E24EC3" w:rsidRPr="008D67B5">
              <w:rPr>
                <w:rFonts w:eastAsia="宋体"/>
                <w:lang w:eastAsia="zh-CN"/>
              </w:rPr>
              <w:t>traffic</w:t>
            </w:r>
            <w:r w:rsidR="00E24EC3">
              <w:rPr>
                <w:rFonts w:eastAsia="宋体"/>
                <w:lang w:eastAsia="zh-CN"/>
              </w:rPr>
              <w:t xml:space="preserve"> forwarding update of a VN group</w:t>
            </w:r>
            <w:r>
              <w:rPr>
                <w:rFonts w:eastAsia="宋体"/>
                <w:lang w:eastAsia="zh-CN"/>
              </w:rPr>
              <w:t xml:space="preserve"> with service continuity</w:t>
            </w:r>
            <w:r w:rsidR="00E24EC3">
              <w:rPr>
                <w:rFonts w:eastAsia="宋体"/>
                <w:lang w:val="en-US" w:eastAsia="zh-CN"/>
              </w:rPr>
              <w:t>:</w:t>
            </w:r>
          </w:p>
          <w:p w14:paraId="20D158DA"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hint="eastAsia"/>
                <w:lang w:eastAsia="zh-CN"/>
              </w:rPr>
              <w:t>When a PDU Session changes the Anchor UPF, the UE address keeps unchanged.</w:t>
            </w:r>
          </w:p>
          <w:p w14:paraId="1A4A6BF4"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When a PDU Session is released, the SMF shall delete the PDR that detects the traffic towards the UE address of this PDU Session in the group-level N4 Session at other UPFs, in addition to deletion of N4 Session corresponding to the PDU Session.</w:t>
            </w:r>
          </w:p>
          <w:p w14:paraId="6BFC9A0F" w14:textId="341C316E" w:rsidR="00CE4FF5" w:rsidRPr="00927FD1" w:rsidRDefault="00E24EC3" w:rsidP="00E24EC3">
            <w:pPr>
              <w:numPr>
                <w:ilvl w:val="0"/>
                <w:numId w:val="3"/>
              </w:numPr>
              <w:overflowPunct w:val="0"/>
              <w:autoSpaceDE w:val="0"/>
              <w:autoSpaceDN w:val="0"/>
              <w:adjustRightInd w:val="0"/>
              <w:textAlignment w:val="baseline"/>
              <w:rPr>
                <w:noProof/>
                <w:lang w:eastAsia="zh-CN"/>
              </w:rPr>
            </w:pPr>
            <w:r>
              <w:rPr>
                <w:rFonts w:eastAsia="宋体"/>
                <w:lang w:eastAsia="zh-CN"/>
              </w:rPr>
              <w:t>When a PDU Session is established, the SMF shall add the PDR that detects the traffic towards the UE address of this PDU Session in the group-level N4 Session at other UPFs, addition to creation of N4 Session corresponding to the PDU Session.</w:t>
            </w: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1DF376E" w:rsidR="001E41F3" w:rsidRPr="00927FD1" w:rsidRDefault="00487D2B" w:rsidP="00526580">
            <w:pPr>
              <w:pStyle w:val="CRCoverPage"/>
              <w:spacing w:after="0"/>
              <w:ind w:left="100"/>
              <w:rPr>
                <w:noProof/>
              </w:rPr>
            </w:pPr>
            <w:r w:rsidRPr="00526580">
              <w:t>Unclear traffic forwarding enforcem</w:t>
            </w:r>
            <w:r w:rsidR="00526580" w:rsidRPr="00526580">
              <w:t>ent/update for unicast traffic.</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11B6B4D6" w:rsidR="001E41F3" w:rsidRDefault="007B40FF">
            <w:pPr>
              <w:pStyle w:val="CRCoverPage"/>
              <w:spacing w:after="0"/>
              <w:ind w:left="100"/>
              <w:rPr>
                <w:noProof/>
              </w:rPr>
            </w:pPr>
            <w:r>
              <w:rPr>
                <w:noProof/>
              </w:rPr>
              <w:t>5.8.2.13</w:t>
            </w:r>
            <w:r w:rsidR="00061672">
              <w:rPr>
                <w:noProof/>
              </w:rPr>
              <w:t>, 5.6.1, 6.2.2, 6.2.3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66227B6" w14:textId="0B3016BC" w:rsidR="00CD7227" w:rsidRDefault="00CD7227" w:rsidP="00CD7227">
      <w:pPr>
        <w:pStyle w:val="4"/>
      </w:pPr>
      <w:bookmarkStart w:id="3" w:name="_Toc5026252"/>
      <w:bookmarkStart w:id="4" w:name="_Toc4683607"/>
      <w:r>
        <w:t>5.8.2.13</w:t>
      </w:r>
      <w:r>
        <w:tab/>
        <w:t>Support for 5G</w:t>
      </w:r>
      <w:del w:id="5" w:author="Huawei-155-424" w:date="2019-04-24T22:31:00Z">
        <w:r w:rsidDel="00CD7227">
          <w:delText>-LA</w:delText>
        </w:r>
      </w:del>
      <w:ins w:id="6" w:author="Huawei-155-424" w:date="2019-04-24T22:31:00Z">
        <w:r>
          <w:t xml:space="preserve"> V</w:t>
        </w:r>
      </w:ins>
      <w:r>
        <w:t>N group communication</w:t>
      </w:r>
      <w:bookmarkEnd w:id="3"/>
    </w:p>
    <w:p w14:paraId="0E9A50CE" w14:textId="064E4792" w:rsidR="00CD7227" w:rsidDel="00CD7227" w:rsidRDefault="00CD7227" w:rsidP="00CD7227">
      <w:pPr>
        <w:rPr>
          <w:del w:id="7" w:author="Huawei-155-424" w:date="2019-04-24T22:31:00Z"/>
          <w:lang w:eastAsia="x-none"/>
        </w:rPr>
      </w:pPr>
      <w:del w:id="8" w:author="Huawei-155-424" w:date="2019-04-24T22:31:00Z">
        <w:r w:rsidDel="00CD7227">
          <w:rPr>
            <w:lang w:eastAsia="x-none"/>
          </w:rPr>
          <w:delText>In addition to N6-based forwarding of user plane traffic for 5G-LAN group communication, the SMF and UPF may support local switch and Nx-based forwarding:</w:delText>
        </w:r>
      </w:del>
    </w:p>
    <w:p w14:paraId="511AA096" w14:textId="0DA08722" w:rsidR="00CD7227" w:rsidDel="00CD7227" w:rsidRDefault="00CD7227" w:rsidP="00CD7227">
      <w:pPr>
        <w:pStyle w:val="B1"/>
        <w:rPr>
          <w:del w:id="9" w:author="Huawei-155-424" w:date="2019-04-24T22:31:00Z"/>
        </w:rPr>
      </w:pPr>
      <w:del w:id="10" w:author="Huawei-155-424" w:date="2019-04-24T22:31:00Z">
        <w:r w:rsidDel="00CD7227">
          <w:delText>-</w:delText>
        </w:r>
        <w:r w:rsidDel="00CD7227">
          <w:tab/>
          <w:delText>Local switch, where traffic is locally forwarded by a single UPF if this UPF is the common PSA UPF of different PDU Sessions for the same 5G LAN group;</w:delText>
        </w:r>
      </w:del>
    </w:p>
    <w:p w14:paraId="058F8BB6" w14:textId="636CA836" w:rsidR="00CD7227" w:rsidDel="00CD7227" w:rsidRDefault="00CD7227" w:rsidP="00CD7227">
      <w:pPr>
        <w:pStyle w:val="B1"/>
        <w:rPr>
          <w:del w:id="11" w:author="Huawei-155-424" w:date="2019-04-24T22:31:00Z"/>
        </w:rPr>
      </w:pPr>
      <w:del w:id="12" w:author="Huawei-155-424" w:date="2019-04-24T22:31:00Z">
        <w:r w:rsidDel="00CD7227">
          <w:delText>-</w:delText>
        </w:r>
        <w:r w:rsidDel="00CD7227">
          <w:tab/>
          <w:delText>Nx-based, where the UL/DL traffic for the 5G-LAN communication is forwarded between PSA UPFs of different PDU sessions via Nx. Nx is based on a shared User Plane tunnel connecting PSA UPFs of a single 5G LAN group.</w:delText>
        </w:r>
      </w:del>
    </w:p>
    <w:p w14:paraId="6EEF8A33" w14:textId="3AC58728" w:rsidR="00CD7227" w:rsidDel="00CD7227" w:rsidRDefault="00CD7227" w:rsidP="00CD7227">
      <w:pPr>
        <w:pStyle w:val="EditorsNote"/>
        <w:rPr>
          <w:del w:id="13" w:author="Huawei-155-424" w:date="2019-04-24T22:31:00Z"/>
        </w:rPr>
      </w:pPr>
      <w:del w:id="14" w:author="Huawei-155-424" w:date="2019-04-24T22:31:00Z">
        <w:r w:rsidDel="00CD7227">
          <w:delText>Editor's note:</w:delText>
        </w:r>
        <w:r w:rsidDel="00CD7227">
          <w:tab/>
          <w:delText xml:space="preserve">The way to distinguish the traffic applying N6-based forwarding and traffic applying local switch/Nx-based forwarding in a PDU Session is </w:delText>
        </w:r>
        <w:commentRangeStart w:id="15"/>
        <w:r w:rsidDel="00CD7227">
          <w:delText>FFS</w:delText>
        </w:r>
      </w:del>
      <w:commentRangeEnd w:id="15"/>
      <w:r w:rsidR="00BC6684">
        <w:rPr>
          <w:rStyle w:val="ab"/>
          <w:color w:val="auto"/>
        </w:rPr>
        <w:commentReference w:id="15"/>
      </w:r>
      <w:del w:id="16" w:author="Huawei-155-424" w:date="2019-04-24T22:31:00Z">
        <w:r w:rsidDel="00CD7227">
          <w:delText>.</w:delText>
        </w:r>
      </w:del>
    </w:p>
    <w:p w14:paraId="7695B27F" w14:textId="529AF701" w:rsidR="00CD7227" w:rsidRDefault="00CD7227" w:rsidP="00CD7227">
      <w:pPr>
        <w:rPr>
          <w:lang w:eastAsia="x-none"/>
        </w:rPr>
      </w:pPr>
      <w:r>
        <w:rPr>
          <w:lang w:eastAsia="x-none"/>
        </w:rPr>
        <w:t xml:space="preserve">The SMF may configure the UPF(s) to apply different traffic forwarding methods to route traffic between PDU Sessions for a single 5G </w:t>
      </w:r>
      <w:del w:id="17" w:author="Huawei-155-424" w:date="2019-04-25T09:35:00Z">
        <w:r w:rsidDel="00E136E6">
          <w:rPr>
            <w:lang w:eastAsia="x-none"/>
          </w:rPr>
          <w:delText xml:space="preserve">LAN </w:delText>
        </w:r>
      </w:del>
      <w:ins w:id="18" w:author="Huawei-155-424" w:date="2019-04-25T09:35:00Z">
        <w:r w:rsidR="00E136E6">
          <w:rPr>
            <w:lang w:eastAsia="x-none"/>
          </w:rPr>
          <w:t xml:space="preserve">VN </w:t>
        </w:r>
      </w:ins>
      <w:r>
        <w:rPr>
          <w:lang w:eastAsia="x-none"/>
        </w:rPr>
        <w:t>group. For example, depending on the destination address, some packet flows may be forwarded locally, while other packet flows are forwarded via N</w:t>
      </w:r>
      <w:ins w:id="19" w:author="Huawei-155-424" w:date="2019-04-24T22:31:00Z">
        <w:r>
          <w:rPr>
            <w:lang w:eastAsia="x-none"/>
          </w:rPr>
          <w:t>19</w:t>
        </w:r>
      </w:ins>
      <w:del w:id="20" w:author="Huawei-155-424" w:date="2019-04-24T22:31:00Z">
        <w:r w:rsidDel="00CD7227">
          <w:rPr>
            <w:lang w:eastAsia="x-none"/>
          </w:rPr>
          <w:delText>x</w:delText>
        </w:r>
      </w:del>
      <w:r>
        <w:rPr>
          <w:lang w:eastAsia="x-none"/>
        </w:rPr>
        <w:t xml:space="preserve"> and other packet flows are forwarded to N6.</w:t>
      </w:r>
    </w:p>
    <w:p w14:paraId="67EDA899" w14:textId="1DDC2116" w:rsidR="00CD7227" w:rsidRDefault="00CD7227" w:rsidP="00CD7227">
      <w:pPr>
        <w:rPr>
          <w:lang w:eastAsia="x-none"/>
        </w:rPr>
      </w:pPr>
      <w:r>
        <w:rPr>
          <w:lang w:eastAsia="x-none"/>
        </w:rPr>
        <w:t xml:space="preserve">The </w:t>
      </w:r>
      <w:ins w:id="21" w:author="Huawei" w:date="2019-05-02T18:27:00Z">
        <w:r w:rsidR="004306D3">
          <w:rPr>
            <w:lang w:eastAsia="x-none"/>
          </w:rPr>
          <w:t xml:space="preserve">UPF </w:t>
        </w:r>
      </w:ins>
      <w:r>
        <w:rPr>
          <w:lang w:eastAsia="x-none"/>
        </w:rPr>
        <w:t>local switch</w:t>
      </w:r>
      <w:ins w:id="22" w:author="Huawei" w:date="2019-05-02T18:27:00Z">
        <w:r w:rsidR="004306D3">
          <w:rPr>
            <w:lang w:eastAsia="x-none"/>
          </w:rPr>
          <w:t>ing,</w:t>
        </w:r>
      </w:ins>
      <w:ins w:id="23" w:author="Huawei-155-424" w:date="2019-04-24T22:31:00Z">
        <w:r w:rsidRPr="00C736EC">
          <w:t xml:space="preserve"> </w:t>
        </w:r>
        <w:r>
          <w:t>N6-based forwarding</w:t>
        </w:r>
      </w:ins>
      <w:r>
        <w:rPr>
          <w:lang w:eastAsia="x-none"/>
        </w:rPr>
        <w:t xml:space="preserve"> and </w:t>
      </w:r>
      <w:del w:id="24" w:author="Huawei-155-424" w:date="2019-04-24T22:31:00Z">
        <w:r w:rsidDel="00CD7227">
          <w:rPr>
            <w:lang w:eastAsia="x-none"/>
          </w:rPr>
          <w:delText>Nx</w:delText>
        </w:r>
      </w:del>
      <w:ins w:id="25" w:author="Huawei-155-424" w:date="2019-04-24T22:31:00Z">
        <w:r>
          <w:rPr>
            <w:lang w:eastAsia="x-none"/>
          </w:rPr>
          <w:t>N19</w:t>
        </w:r>
      </w:ins>
      <w:r>
        <w:rPr>
          <w:lang w:eastAsia="x-none"/>
        </w:rPr>
        <w:t>-based forwarding methods require that a common SMF is controlling the PSA UPFs for the 5G</w:t>
      </w:r>
      <w:del w:id="26" w:author="Huawei-155-424" w:date="2019-04-25T09:35:00Z">
        <w:r w:rsidDel="00E136E6">
          <w:rPr>
            <w:lang w:eastAsia="x-none"/>
          </w:rPr>
          <w:delText>-LA</w:delText>
        </w:r>
      </w:del>
      <w:ins w:id="27" w:author="Huawei-155-424" w:date="2019-04-25T09:35:00Z">
        <w:r w:rsidR="00E136E6">
          <w:rPr>
            <w:lang w:eastAsia="x-none"/>
          </w:rPr>
          <w:t xml:space="preserve"> V</w:t>
        </w:r>
      </w:ins>
      <w:r>
        <w:rPr>
          <w:lang w:eastAsia="x-none"/>
        </w:rPr>
        <w:t>N group.</w:t>
      </w:r>
    </w:p>
    <w:p w14:paraId="2369D62B" w14:textId="77777777" w:rsidR="00CD7227" w:rsidRDefault="00CD7227" w:rsidP="00CD7227">
      <w:pPr>
        <w:pStyle w:val="EditorsNote"/>
      </w:pPr>
      <w:r>
        <w:t>Editor's note:</w:t>
      </w:r>
      <w:r>
        <w:tab/>
        <w:t>The above text may be updated based on eSBA outcome.</w:t>
      </w:r>
    </w:p>
    <w:p w14:paraId="154F8659" w14:textId="35B17DB0" w:rsidR="00446EE3" w:rsidRDefault="00446EE3" w:rsidP="00446EE3">
      <w:pPr>
        <w:rPr>
          <w:ins w:id="28" w:author="Huawei-155-424" w:date="2019-04-25T20:10:00Z"/>
        </w:rPr>
      </w:pPr>
      <w:ins w:id="29" w:author="Huawei-155-424" w:date="2019-04-25T20:10:00Z">
        <w:r>
          <w:rPr>
            <w:rFonts w:eastAsia="MS Mincho"/>
          </w:rPr>
          <w:t>5G VN group communication includes one to one communication and one to many communication. One to one communication support</w:t>
        </w:r>
      </w:ins>
      <w:ins w:id="30" w:author="Huawei-155-424" w:date="2019-04-28T10:50:00Z">
        <w:r w:rsidR="00276332">
          <w:rPr>
            <w:rFonts w:eastAsia="MS Mincho"/>
          </w:rPr>
          <w:t>s</w:t>
        </w:r>
      </w:ins>
      <w:ins w:id="31" w:author="Huawei-155-424" w:date="2019-04-25T20:10:00Z">
        <w:r>
          <w:rPr>
            <w:rFonts w:eastAsia="MS Mincho"/>
          </w:rPr>
          <w:t xml:space="preserve"> routing of unicast traffic </w:t>
        </w:r>
        <w:r>
          <w:rPr>
            <w:rFonts w:eastAsia="Times New Roman"/>
            <w:lang w:eastAsia="ko-KR"/>
          </w:rPr>
          <w:t>between two UEs within</w:t>
        </w:r>
        <w:r w:rsidRPr="00787E9E">
          <w:rPr>
            <w:rFonts w:eastAsia="Times New Roman"/>
            <w:lang w:eastAsia="ko-KR"/>
          </w:rPr>
          <w:t xml:space="preserve"> a 5G</w:t>
        </w:r>
        <w:r>
          <w:rPr>
            <w:rFonts w:eastAsia="Times New Roman"/>
            <w:lang w:eastAsia="ko-KR"/>
          </w:rPr>
          <w:t xml:space="preserve"> VN. One to </w:t>
        </w:r>
        <w:r>
          <w:rPr>
            <w:rFonts w:eastAsia="MS Mincho"/>
          </w:rPr>
          <w:t>many communication support</w:t>
        </w:r>
      </w:ins>
      <w:ins w:id="32" w:author="Huawei-155-424" w:date="2019-04-28T10:50:00Z">
        <w:r w:rsidR="00276332">
          <w:rPr>
            <w:rFonts w:eastAsia="MS Mincho"/>
          </w:rPr>
          <w:t>s</w:t>
        </w:r>
      </w:ins>
      <w:ins w:id="33" w:author="Huawei-155-424" w:date="2019-04-25T20:10:00Z">
        <w:r>
          <w:rPr>
            <w:rFonts w:eastAsia="MS Mincho"/>
          </w:rPr>
          <w:t xml:space="preserve"> routing of multicast traffic and broadcast traffic </w:t>
        </w:r>
      </w:ins>
      <w:ins w:id="34" w:author="Huawei" w:date="2019-05-02T18:28:00Z">
        <w:r w:rsidR="004306D3">
          <w:rPr>
            <w:rFonts w:eastAsia="MS Mincho"/>
          </w:rPr>
          <w:t xml:space="preserve">from </w:t>
        </w:r>
      </w:ins>
      <w:ins w:id="35" w:author="Huawei-155-424" w:date="2019-04-25T20:10:00Z">
        <w:r w:rsidRPr="00787E9E">
          <w:t xml:space="preserve">one UE </w:t>
        </w:r>
      </w:ins>
      <w:ins w:id="36" w:author="Huawei" w:date="2019-05-02T18:28:00Z">
        <w:r w:rsidR="004306D3">
          <w:t xml:space="preserve">to </w:t>
        </w:r>
      </w:ins>
      <w:ins w:id="37" w:author="Huawei-155-424" w:date="2019-04-25T20:10:00Z">
        <w:r w:rsidRPr="00787E9E">
          <w:t>many</w:t>
        </w:r>
      </w:ins>
      <w:ins w:id="38" w:author="Huawei" w:date="2019-05-02T18:28:00Z">
        <w:r w:rsidR="004306D3">
          <w:t>/all</w:t>
        </w:r>
      </w:ins>
      <w:ins w:id="39" w:author="Huawei-155-424" w:date="2019-04-25T20:10:00Z">
        <w:r w:rsidRPr="00787E9E">
          <w:t xml:space="preserve"> UEs </w:t>
        </w:r>
        <w:r>
          <w:rPr>
            <w:rFonts w:eastAsia="Times New Roman"/>
            <w:lang w:eastAsia="ko-KR"/>
          </w:rPr>
          <w:t>within</w:t>
        </w:r>
        <w:r w:rsidRPr="00787E9E">
          <w:rPr>
            <w:rFonts w:eastAsia="Times New Roman"/>
            <w:lang w:eastAsia="ko-KR"/>
          </w:rPr>
          <w:t xml:space="preserve"> a 5G</w:t>
        </w:r>
        <w:r>
          <w:rPr>
            <w:rFonts w:eastAsia="Times New Roman"/>
            <w:lang w:eastAsia="ko-KR"/>
          </w:rPr>
          <w:t xml:space="preserve"> VN</w:t>
        </w:r>
        <w:r>
          <w:t>.</w:t>
        </w:r>
      </w:ins>
    </w:p>
    <w:p w14:paraId="74C5E5D6" w14:textId="77777777" w:rsidR="0043090D" w:rsidRDefault="004454A4" w:rsidP="0043090D">
      <w:pPr>
        <w:rPr>
          <w:ins w:id="40" w:author="Huawei" w:date="2019-05-02T18:21:00Z"/>
          <w:lang w:val="en-US" w:eastAsia="zh-CN"/>
        </w:rPr>
      </w:pPr>
      <w:ins w:id="41" w:author="Huawei" w:date="2019-05-02T17:27:00Z">
        <w:r>
          <w:rPr>
            <w:lang w:val="en-US" w:eastAsia="zh-CN"/>
          </w:rPr>
          <w:t xml:space="preserve">Traffic forwarding within the </w:t>
        </w:r>
      </w:ins>
      <w:ins w:id="42" w:author="Huawei" w:date="2019-05-02T17:28:00Z">
        <w:r w:rsidRPr="00446245">
          <w:rPr>
            <w:lang w:val="en-US" w:eastAsia="zh-CN"/>
          </w:rPr>
          <w:t>5G</w:t>
        </w:r>
        <w:r>
          <w:rPr>
            <w:lang w:val="en-US" w:eastAsia="zh-CN"/>
          </w:rPr>
          <w:t xml:space="preserve"> V</w:t>
        </w:r>
        <w:r w:rsidRPr="00446245">
          <w:rPr>
            <w:lang w:val="en-US" w:eastAsia="zh-CN"/>
          </w:rPr>
          <w:t>N group</w:t>
        </w:r>
        <w:r>
          <w:rPr>
            <w:lang w:val="en-US" w:eastAsia="zh-CN"/>
          </w:rPr>
          <w:t xml:space="preserve"> is realized</w:t>
        </w:r>
      </w:ins>
      <w:ins w:id="43" w:author="Huawei" w:date="2019-05-02T17:43:00Z">
        <w:r w:rsidR="00B411F6">
          <w:rPr>
            <w:lang w:val="en-US" w:eastAsia="zh-CN"/>
          </w:rPr>
          <w:t xml:space="preserve"> by </w:t>
        </w:r>
      </w:ins>
      <w:ins w:id="44" w:author="Huawei" w:date="2019-05-02T17:44:00Z">
        <w:r w:rsidR="00B411F6">
          <w:rPr>
            <w:lang w:val="en-US" w:eastAsia="zh-CN"/>
          </w:rPr>
          <w:t>using a UPF internal interface (</w:t>
        </w:r>
        <w:r w:rsidR="00B411F6">
          <w:t>"5G VN internal"</w:t>
        </w:r>
        <w:r w:rsidR="00B411F6">
          <w:rPr>
            <w:lang w:val="en-US" w:eastAsia="zh-CN"/>
          </w:rPr>
          <w:t>)</w:t>
        </w:r>
      </w:ins>
      <w:ins w:id="45" w:author="Huawei" w:date="2019-05-02T17:45:00Z">
        <w:r w:rsidR="00B411F6">
          <w:rPr>
            <w:lang w:val="en-US" w:eastAsia="zh-CN"/>
          </w:rPr>
          <w:t xml:space="preserve"> </w:t>
        </w:r>
      </w:ins>
      <w:ins w:id="46" w:author="Huawei" w:date="2019-05-02T17:50:00Z">
        <w:r w:rsidR="00B411F6">
          <w:rPr>
            <w:lang w:val="en-US" w:eastAsia="zh-CN"/>
          </w:rPr>
          <w:t xml:space="preserve">and a two-step detection and forwarding process. In the first step, </w:t>
        </w:r>
      </w:ins>
      <w:ins w:id="47" w:author="Huawei" w:date="2019-05-02T17:45:00Z">
        <w:r w:rsidR="00B411F6">
          <w:rPr>
            <w:lang w:val="en-US" w:eastAsia="zh-CN"/>
          </w:rPr>
          <w:t xml:space="preserve">the packets </w:t>
        </w:r>
      </w:ins>
      <w:ins w:id="48" w:author="Huawei" w:date="2019-05-02T17:48:00Z">
        <w:r w:rsidR="00B411F6">
          <w:rPr>
            <w:lang w:val="en-US" w:eastAsia="zh-CN"/>
          </w:rPr>
          <w:t xml:space="preserve">received </w:t>
        </w:r>
      </w:ins>
      <w:ins w:id="49" w:author="Huawei" w:date="2019-05-02T17:49:00Z">
        <w:r w:rsidR="00B411F6">
          <w:rPr>
            <w:lang w:val="en-US" w:eastAsia="zh-CN"/>
          </w:rPr>
          <w:t>from</w:t>
        </w:r>
      </w:ins>
      <w:ins w:id="50" w:author="Huawei" w:date="2019-05-02T17:48:00Z">
        <w:r w:rsidR="00B411F6">
          <w:rPr>
            <w:lang w:val="en-US" w:eastAsia="zh-CN"/>
          </w:rPr>
          <w:t xml:space="preserve"> </w:t>
        </w:r>
      </w:ins>
      <w:ins w:id="51" w:author="Huawei" w:date="2019-05-02T17:50:00Z">
        <w:r w:rsidR="00B411F6">
          <w:rPr>
            <w:lang w:val="en-US" w:eastAsia="zh-CN"/>
          </w:rPr>
          <w:t xml:space="preserve">any </w:t>
        </w:r>
      </w:ins>
      <w:ins w:id="52" w:author="Huawei" w:date="2019-05-02T17:49:00Z">
        <w:r w:rsidR="00B411F6">
          <w:t>5G VN group member</w:t>
        </w:r>
        <w:r w:rsidR="00B411F6">
          <w:rPr>
            <w:lang w:val="en-US" w:eastAsia="zh-CN"/>
          </w:rPr>
          <w:t xml:space="preserve"> (via it’s PDU Session, via N6 or via N19) are forwarded </w:t>
        </w:r>
      </w:ins>
      <w:ins w:id="53" w:author="Huawei" w:date="2019-05-02T17:51:00Z">
        <w:r w:rsidR="00B411F6">
          <w:rPr>
            <w:lang w:val="en-US" w:eastAsia="zh-CN"/>
          </w:rPr>
          <w:t>to the UPF internal interface</w:t>
        </w:r>
      </w:ins>
      <w:ins w:id="54" w:author="Huawei" w:date="2019-05-02T18:09:00Z">
        <w:r w:rsidR="00DC1A10">
          <w:rPr>
            <w:lang w:val="en-US" w:eastAsia="zh-CN"/>
          </w:rPr>
          <w:t xml:space="preserve"> (i.e. </w:t>
        </w:r>
        <w:r w:rsidR="00DC1A10">
          <w:t>Destination Interface set to "5G VN internal"</w:t>
        </w:r>
        <w:r w:rsidR="00DC1A10">
          <w:rPr>
            <w:lang w:val="en-US" w:eastAsia="zh-CN"/>
          </w:rPr>
          <w:t>)</w:t>
        </w:r>
      </w:ins>
      <w:ins w:id="55" w:author="Huawei" w:date="2019-05-02T17:51:00Z">
        <w:r w:rsidR="00B411F6">
          <w:rPr>
            <w:lang w:val="en-US" w:eastAsia="zh-CN"/>
          </w:rPr>
          <w:t xml:space="preserve">. In the second step, PDRs installed </w:t>
        </w:r>
      </w:ins>
      <w:ins w:id="56" w:author="Huawei" w:date="2019-05-02T17:52:00Z">
        <w:r w:rsidR="00B411F6">
          <w:rPr>
            <w:lang w:val="en-US" w:eastAsia="zh-CN"/>
          </w:rPr>
          <w:t xml:space="preserve">at the UPF internal interface </w:t>
        </w:r>
      </w:ins>
      <w:ins w:id="57" w:author="Huawei" w:date="2019-05-02T18:09:00Z">
        <w:r w:rsidR="00DC1A10">
          <w:rPr>
            <w:lang w:val="en-US" w:eastAsia="zh-CN"/>
          </w:rPr>
          <w:t xml:space="preserve">(i.e. </w:t>
        </w:r>
        <w:r w:rsidR="00DC1A10">
          <w:t>Source Interface set to "5G VN internal"</w:t>
        </w:r>
        <w:r w:rsidR="00DC1A10">
          <w:rPr>
            <w:lang w:val="en-US" w:eastAsia="zh-CN"/>
          </w:rPr>
          <w:t xml:space="preserve">) </w:t>
        </w:r>
      </w:ins>
      <w:ins w:id="58" w:author="Huawei" w:date="2019-05-02T17:52:00Z">
        <w:r w:rsidR="00B411F6">
          <w:rPr>
            <w:lang w:val="en-US" w:eastAsia="zh-CN"/>
          </w:rPr>
          <w:t xml:space="preserve">detect the packet </w:t>
        </w:r>
        <w:r w:rsidR="00C66A19">
          <w:rPr>
            <w:lang w:val="en-US" w:eastAsia="zh-CN"/>
          </w:rPr>
          <w:t xml:space="preserve">and forward it to the respective </w:t>
        </w:r>
      </w:ins>
      <w:ins w:id="59" w:author="Huawei" w:date="2019-05-02T17:53:00Z">
        <w:r w:rsidR="00C66A19">
          <w:t>5G VN group member</w:t>
        </w:r>
        <w:r w:rsidR="00C66A19">
          <w:rPr>
            <w:lang w:val="en-US" w:eastAsia="zh-CN"/>
          </w:rPr>
          <w:t xml:space="preserve"> (via it’s PDU Session, via N6 or via N19). </w:t>
        </w:r>
      </w:ins>
      <w:ins w:id="60" w:author="Huawei" w:date="2019-05-02T18:18:00Z">
        <w:r w:rsidR="0043090D">
          <w:rPr>
            <w:lang w:val="en-US" w:eastAsia="zh-CN"/>
          </w:rPr>
          <w:t xml:space="preserve">The details of the </w:t>
        </w:r>
      </w:ins>
      <w:ins w:id="61" w:author="Huawei" w:date="2019-05-02T18:19:00Z">
        <w:r w:rsidR="0043090D">
          <w:rPr>
            <w:lang w:val="en-US" w:eastAsia="zh-CN"/>
          </w:rPr>
          <w:t>PDR and FAR configuration are described in the following clauses.</w:t>
        </w:r>
      </w:ins>
      <w:ins w:id="62" w:author="Huawei" w:date="2019-05-02T17:28:00Z">
        <w:r>
          <w:rPr>
            <w:lang w:val="en-US" w:eastAsia="zh-CN"/>
          </w:rPr>
          <w:t xml:space="preserve"> </w:t>
        </w:r>
      </w:ins>
    </w:p>
    <w:p w14:paraId="50529C01" w14:textId="670F4604" w:rsidR="0043090D" w:rsidRDefault="0043090D" w:rsidP="0043090D">
      <w:pPr>
        <w:rPr>
          <w:ins w:id="63" w:author="Huawei" w:date="2019-05-02T18:20:00Z"/>
        </w:rPr>
      </w:pPr>
      <w:ins w:id="64" w:author="Huawei" w:date="2019-05-02T18:20:00Z">
        <w:r>
          <w:rPr>
            <w:lang w:val="en-US" w:eastAsia="zh-CN"/>
          </w:rPr>
          <w:t xml:space="preserve">If </w:t>
        </w:r>
        <w:r w:rsidRPr="00446245">
          <w:rPr>
            <w:lang w:val="en-US" w:eastAsia="zh-CN"/>
          </w:rPr>
          <w:t>5G</w:t>
        </w:r>
        <w:r>
          <w:rPr>
            <w:lang w:val="en-US" w:eastAsia="zh-CN"/>
          </w:rPr>
          <w:t xml:space="preserve"> V</w:t>
        </w:r>
        <w:r w:rsidRPr="00446245">
          <w:rPr>
            <w:lang w:val="en-US" w:eastAsia="zh-CN"/>
          </w:rPr>
          <w:t>N group</w:t>
        </w:r>
        <w:r>
          <w:rPr>
            <w:lang w:val="en-US" w:eastAsia="zh-CN"/>
          </w:rPr>
          <w:t xml:space="preserve"> members are connected to more than one UPF or via N6, the </w:t>
        </w:r>
        <w:r w:rsidRPr="00986EB6">
          <w:rPr>
            <w:lang w:val="en-US"/>
          </w:rPr>
          <w:t xml:space="preserve">SMF </w:t>
        </w:r>
        <w:r>
          <w:rPr>
            <w:lang w:val="en-US"/>
          </w:rPr>
          <w:t xml:space="preserve">has to </w:t>
        </w:r>
        <w:r w:rsidRPr="00986EB6">
          <w:rPr>
            <w:lang w:val="en-US"/>
          </w:rPr>
          <w:t xml:space="preserve">create a group-level N4 </w:t>
        </w:r>
        <w:r>
          <w:rPr>
            <w:lang w:val="en-US"/>
          </w:rPr>
          <w:t>S</w:t>
        </w:r>
        <w:r w:rsidRPr="00986EB6">
          <w:rPr>
            <w:lang w:val="en-US"/>
          </w:rPr>
          <w:t xml:space="preserve">ession </w:t>
        </w:r>
        <w:r>
          <w:rPr>
            <w:lang w:val="en-US"/>
          </w:rPr>
          <w:t xml:space="preserve">with </w:t>
        </w:r>
        <w:r w:rsidRPr="00986EB6">
          <w:rPr>
            <w:lang w:val="en-US"/>
          </w:rPr>
          <w:t>each involved UPF</w:t>
        </w:r>
        <w:r>
          <w:rPr>
            <w:lang w:val="en-US"/>
          </w:rPr>
          <w:t xml:space="preserve"> to </w:t>
        </w:r>
        <w:r w:rsidRPr="00446245">
          <w:rPr>
            <w:lang w:val="en-US" w:eastAsia="zh-CN"/>
          </w:rPr>
          <w:t>enable N</w:t>
        </w:r>
        <w:r>
          <w:rPr>
            <w:lang w:val="en-US" w:eastAsia="zh-CN"/>
          </w:rPr>
          <w:t>19</w:t>
        </w:r>
        <w:r w:rsidRPr="00446245">
          <w:rPr>
            <w:lang w:val="en-US" w:eastAsia="zh-CN"/>
          </w:rPr>
          <w:t xml:space="preserve">-based </w:t>
        </w:r>
        <w:r w:rsidRPr="00446245">
          <w:t>forwarding</w:t>
        </w:r>
        <w:r>
          <w:rPr>
            <w:lang w:val="en-US" w:eastAsia="zh-CN"/>
          </w:rPr>
          <w:t xml:space="preserve"> or N6</w:t>
        </w:r>
        <w:r w:rsidRPr="00446245">
          <w:rPr>
            <w:lang w:val="en-US" w:eastAsia="zh-CN"/>
          </w:rPr>
          <w:t xml:space="preserve">-based </w:t>
        </w:r>
        <w:r w:rsidRPr="00446245">
          <w:t>forwarding</w:t>
        </w:r>
        <w:r>
          <w:rPr>
            <w:lang w:val="en-US"/>
          </w:rPr>
          <w:t>.</w:t>
        </w:r>
        <w:r w:rsidRPr="0004434F">
          <w:t xml:space="preserve"> </w:t>
        </w:r>
      </w:ins>
    </w:p>
    <w:p w14:paraId="1CA2D604" w14:textId="4FFDEA48" w:rsidR="00D922D2" w:rsidRDefault="0034124C" w:rsidP="00CD7227">
      <w:pPr>
        <w:rPr>
          <w:ins w:id="65" w:author="Huawei-155-424" w:date="2019-04-28T11:02:00Z"/>
        </w:rPr>
      </w:pPr>
      <w:ins w:id="66" w:author="Huawei" w:date="2019-05-02T17:56:00Z">
        <w:r>
          <w:t xml:space="preserve">If </w:t>
        </w:r>
      </w:ins>
      <w:ins w:id="67" w:author="Huawei-155-424" w:date="2019-04-28T11:14:00Z">
        <w:r w:rsidR="006B35F4">
          <w:t>m</w:t>
        </w:r>
      </w:ins>
      <w:ins w:id="68" w:author="Huawei-155-424" w:date="2019-04-28T11:09:00Z">
        <w:r w:rsidR="00456D22">
          <w:t>ore than one 5G VN group</w:t>
        </w:r>
      </w:ins>
      <w:ins w:id="69" w:author="Huawei" w:date="2019-05-02T17:56:00Z">
        <w:r>
          <w:t xml:space="preserve"> has to be </w:t>
        </w:r>
      </w:ins>
      <w:ins w:id="70" w:author="Huawei-155-424" w:date="2019-04-28T11:09:00Z">
        <w:r w:rsidR="00456D22">
          <w:t>s</w:t>
        </w:r>
      </w:ins>
      <w:ins w:id="71" w:author="Huawei" w:date="2019-05-02T17:56:00Z">
        <w:r>
          <w:t xml:space="preserve">upported </w:t>
        </w:r>
      </w:ins>
      <w:ins w:id="72" w:author="Huawei" w:date="2019-05-02T17:57:00Z">
        <w:r>
          <w:t>in the PLMN</w:t>
        </w:r>
      </w:ins>
      <w:ins w:id="73" w:author="Huawei-155-424" w:date="2019-04-28T11:09:00Z">
        <w:r w:rsidR="00456D22">
          <w:t xml:space="preserve">, the </w:t>
        </w:r>
      </w:ins>
      <w:ins w:id="74" w:author="Huawei" w:date="2019-05-02T18:21:00Z">
        <w:r w:rsidR="0043090D">
          <w:t xml:space="preserve">N4 rule attribute </w:t>
        </w:r>
      </w:ins>
      <w:ins w:id="75" w:author="Huawei-155-424" w:date="2019-04-28T11:10:00Z">
        <w:r w:rsidR="00456D22">
          <w:t xml:space="preserve">Network Instance </w:t>
        </w:r>
      </w:ins>
      <w:ins w:id="76" w:author="Huawei" w:date="2019-05-02T17:57:00Z">
        <w:r>
          <w:t xml:space="preserve">is used in addition to the </w:t>
        </w:r>
        <w:r>
          <w:rPr>
            <w:lang w:val="en-US" w:eastAsia="zh-CN"/>
          </w:rPr>
          <w:t xml:space="preserve">UPF internal interface and </w:t>
        </w:r>
      </w:ins>
      <w:ins w:id="77" w:author="Huawei-155-424" w:date="2019-04-28T11:10:00Z">
        <w:r w:rsidR="00456D22">
          <w:t xml:space="preserve">set to </w:t>
        </w:r>
      </w:ins>
      <w:ins w:id="78" w:author="Huawei" w:date="2019-05-02T17:57:00Z">
        <w:r>
          <w:t>a</w:t>
        </w:r>
      </w:ins>
      <w:ins w:id="79" w:author="Huawei-155-424" w:date="2019-04-28T11:10:00Z">
        <w:r w:rsidR="00456D22">
          <w:t xml:space="preserve"> value representing the 5G VN group</w:t>
        </w:r>
      </w:ins>
      <w:ins w:id="80" w:author="Huawei" w:date="2019-05-02T17:58:00Z">
        <w:r>
          <w:t>.</w:t>
        </w:r>
      </w:ins>
      <w:ins w:id="81" w:author="Huawei-155-424" w:date="2019-04-28T11:10:00Z">
        <w:r w:rsidR="00456D22">
          <w:t xml:space="preserve"> </w:t>
        </w:r>
      </w:ins>
      <w:ins w:id="82" w:author="Huawei" w:date="2019-05-02T17:58:00Z">
        <w:r>
          <w:t>Th</w:t>
        </w:r>
      </w:ins>
      <w:ins w:id="83" w:author="Huawei-155-424" w:date="2019-04-28T11:14:00Z">
        <w:r w:rsidR="006B35F4">
          <w:t xml:space="preserve">is </w:t>
        </w:r>
      </w:ins>
      <w:ins w:id="84" w:author="Huawei" w:date="2019-05-02T17:59:00Z">
        <w:r>
          <w:t>keeps</w:t>
        </w:r>
      </w:ins>
      <w:ins w:id="85" w:author="Huawei-155-424" w:date="2019-04-28T11:14:00Z">
        <w:r w:rsidR="006B35F4">
          <w:t xml:space="preserve"> </w:t>
        </w:r>
      </w:ins>
      <w:ins w:id="86" w:author="Huawei" w:date="2019-05-02T17:59:00Z">
        <w:r>
          <w:t>the</w:t>
        </w:r>
      </w:ins>
      <w:ins w:id="87" w:author="Huawei-155-424" w:date="2019-04-28T11:10:00Z">
        <w:r w:rsidR="006B35F4">
          <w:t xml:space="preserve"> </w:t>
        </w:r>
      </w:ins>
      <w:ins w:id="88" w:author="Huawei" w:date="2019-05-02T18:08:00Z">
        <w:r w:rsidR="00DC1A10">
          <w:t xml:space="preserve">traffic </w:t>
        </w:r>
      </w:ins>
      <w:ins w:id="89" w:author="Huawei" w:date="2019-05-02T18:00:00Z">
        <w:r>
          <w:t>o</w:t>
        </w:r>
      </w:ins>
      <w:ins w:id="90" w:author="Huawei-155-424" w:date="2019-04-28T11:10:00Z">
        <w:r w:rsidR="006B35F4">
          <w:t xml:space="preserve">f </w:t>
        </w:r>
      </w:ins>
      <w:ins w:id="91" w:author="Huawei" w:date="2019-05-02T18:00:00Z">
        <w:r>
          <w:t xml:space="preserve">different </w:t>
        </w:r>
      </w:ins>
      <w:ins w:id="92" w:author="Huawei-155-424" w:date="2019-04-28T11:10:00Z">
        <w:r w:rsidR="006B35F4">
          <w:t>5G VN group</w:t>
        </w:r>
      </w:ins>
      <w:ins w:id="93" w:author="Huawei" w:date="2019-05-02T18:00:00Z">
        <w:r>
          <w:t>s separate</w:t>
        </w:r>
      </w:ins>
      <w:ins w:id="94" w:author="Huawei" w:date="2019-05-02T18:07:00Z">
        <w:r w:rsidR="00DC1A10">
          <w:t xml:space="preserve"> frome each other</w:t>
        </w:r>
      </w:ins>
      <w:ins w:id="95" w:author="Huawei-155-424" w:date="2019-04-28T11:10:00Z">
        <w:r w:rsidR="006B35F4">
          <w:t xml:space="preserve"> </w:t>
        </w:r>
      </w:ins>
      <w:ins w:id="96" w:author="Huawei" w:date="2019-05-02T17:59:00Z">
        <w:r>
          <w:t xml:space="preserve">and </w:t>
        </w:r>
      </w:ins>
      <w:ins w:id="97" w:author="Huawei" w:date="2019-05-02T18:08:00Z">
        <w:r w:rsidR="00DC1A10">
          <w:t xml:space="preserve">thus </w:t>
        </w:r>
      </w:ins>
      <w:ins w:id="98" w:author="Huawei-155-424" w:date="2019-04-28T11:10:00Z">
        <w:r w:rsidR="006B35F4">
          <w:t>enable</w:t>
        </w:r>
      </w:ins>
      <w:ins w:id="99" w:author="Huawei" w:date="2019-05-02T17:58:00Z">
        <w:r>
          <w:t>s</w:t>
        </w:r>
      </w:ins>
      <w:ins w:id="100" w:author="Huawei-155-424" w:date="2019-04-28T11:10:00Z">
        <w:r w:rsidR="006B35F4">
          <w:t xml:space="preserve"> </w:t>
        </w:r>
      </w:ins>
      <w:ins w:id="101" w:author="Huawei-155-424" w:date="2019-04-28T11:17:00Z">
        <w:r w:rsidR="006B35F4">
          <w:t xml:space="preserve">isolation of the 5G VN </w:t>
        </w:r>
        <w:r w:rsidR="007844D2">
          <w:t xml:space="preserve">group </w:t>
        </w:r>
        <w:r w:rsidR="006B35F4">
          <w:t>communication</w:t>
        </w:r>
      </w:ins>
      <w:ins w:id="102" w:author="Huawei" w:date="2019-05-02T18:01:00Z">
        <w:r>
          <w:t xml:space="preserve"> during the packet detection and forwarding process</w:t>
        </w:r>
      </w:ins>
      <w:ins w:id="103" w:author="Huawei-155-424" w:date="2019-04-28T11:17:00Z">
        <w:r w:rsidR="006B35F4">
          <w:t>.</w:t>
        </w:r>
        <w:r w:rsidR="00E930EC">
          <w:t xml:space="preserve"> </w:t>
        </w:r>
      </w:ins>
      <w:ins w:id="104" w:author="Huawei-155-424" w:date="2019-04-28T10:55:00Z">
        <w:r w:rsidR="00843441">
          <w:t xml:space="preserve">The </w:t>
        </w:r>
      </w:ins>
      <w:ins w:id="105" w:author="Huawei-155-424" w:date="2019-04-28T10:51:00Z">
        <w:r w:rsidR="00843441">
          <w:t xml:space="preserve">SMF </w:t>
        </w:r>
      </w:ins>
      <w:ins w:id="106" w:author="Huawei" w:date="2019-05-02T18:11:00Z">
        <w:r w:rsidR="00DC1A10">
          <w:t xml:space="preserve">shall provide the </w:t>
        </w:r>
      </w:ins>
      <w:ins w:id="107" w:author="Huawei-155-424" w:date="2019-04-28T11:01:00Z">
        <w:r w:rsidR="00843441">
          <w:t>PDR</w:t>
        </w:r>
      </w:ins>
      <w:ins w:id="108" w:author="Huawei" w:date="2019-05-02T18:11:00Z">
        <w:r w:rsidR="00DC1A10">
          <w:t>s</w:t>
        </w:r>
      </w:ins>
      <w:ins w:id="109" w:author="Huawei-155-424" w:date="2019-04-28T11:01:00Z">
        <w:r w:rsidR="00843441">
          <w:t xml:space="preserve"> and FAR</w:t>
        </w:r>
      </w:ins>
      <w:ins w:id="110" w:author="Huawei" w:date="2019-05-02T18:11:00Z">
        <w:r w:rsidR="00DC1A10">
          <w:t>s</w:t>
        </w:r>
      </w:ins>
      <w:ins w:id="111" w:author="Huawei" w:date="2019-05-02T18:12:00Z">
        <w:r w:rsidR="00DC1A10">
          <w:t xml:space="preserve"> </w:t>
        </w:r>
      </w:ins>
      <w:ins w:id="112" w:author="Huawei" w:date="2019-05-02T18:14:00Z">
        <w:r w:rsidR="00350729">
          <w:t>related to the UPF internal interface</w:t>
        </w:r>
      </w:ins>
      <w:ins w:id="113" w:author="Huawei" w:date="2019-05-02T18:13:00Z">
        <w:r w:rsidR="00350729">
          <w:t xml:space="preserve"> </w:t>
        </w:r>
      </w:ins>
      <w:ins w:id="114" w:author="Huawei" w:date="2019-05-02T18:12:00Z">
        <w:r w:rsidR="00DC1A10">
          <w:t>as follows whenever more than one 5G VN group has to be supported in the PLMN</w:t>
        </w:r>
      </w:ins>
      <w:ins w:id="115" w:author="Huawei-155-424" w:date="2019-04-28T11:01:00Z">
        <w:r w:rsidR="00843441">
          <w:t>:</w:t>
        </w:r>
      </w:ins>
    </w:p>
    <w:p w14:paraId="431DFE3A" w14:textId="69C833FC" w:rsidR="00843441" w:rsidRDefault="00843441" w:rsidP="00843441">
      <w:pPr>
        <w:pStyle w:val="B1"/>
        <w:rPr>
          <w:ins w:id="116" w:author="Huawei-155-424" w:date="2019-04-28T11:02:00Z"/>
          <w:lang w:val="en-US"/>
        </w:rPr>
      </w:pPr>
      <w:ins w:id="117" w:author="Huawei-155-424" w:date="2019-04-28T11:02:00Z">
        <w:r>
          <w:rPr>
            <w:lang w:val="en-US"/>
          </w:rPr>
          <w:t>-</w:t>
        </w:r>
        <w:r>
          <w:rPr>
            <w:lang w:val="en-US"/>
          </w:rPr>
          <w:tab/>
          <w:t xml:space="preserve">The FAR with </w:t>
        </w:r>
        <w:r>
          <w:t xml:space="preserve">Destination Interface set to "5G </w:t>
        </w:r>
      </w:ins>
      <w:ins w:id="118" w:author="Huawei" w:date="2019-05-02T16:04:00Z">
        <w:r w:rsidR="00557A85">
          <w:t>VN</w:t>
        </w:r>
      </w:ins>
      <w:ins w:id="119" w:author="Huawei-155-424" w:date="2019-04-28T11:02:00Z">
        <w:r>
          <w:t xml:space="preserve"> internal"</w:t>
        </w:r>
      </w:ins>
      <w:ins w:id="120" w:author="Huawei-155-424" w:date="2019-04-28T11:03:00Z">
        <w:r>
          <w:t xml:space="preserve"> </w:t>
        </w:r>
      </w:ins>
      <w:ins w:id="121" w:author="Huawei" w:date="2019-05-02T18:10:00Z">
        <w:r w:rsidR="00DC1A10">
          <w:t>shall also contain the</w:t>
        </w:r>
      </w:ins>
      <w:ins w:id="122" w:author="Huawei-155-424" w:date="2019-04-28T11:03:00Z">
        <w:r w:rsidR="001661ED">
          <w:t xml:space="preserve"> </w:t>
        </w:r>
      </w:ins>
      <w:ins w:id="123" w:author="Huawei-155-424" w:date="2019-04-28T11:04:00Z">
        <w:r w:rsidR="001661ED">
          <w:t xml:space="preserve">Network Instance set to the value representing the 5G </w:t>
        </w:r>
      </w:ins>
      <w:ins w:id="124" w:author="Huawei-155-424" w:date="2019-04-28T11:11:00Z">
        <w:r w:rsidR="00456D22">
          <w:t>V</w:t>
        </w:r>
      </w:ins>
      <w:ins w:id="125" w:author="Huawei-155-424" w:date="2019-04-28T11:04:00Z">
        <w:r w:rsidR="001661ED">
          <w:t>N group</w:t>
        </w:r>
        <w:r w:rsidR="001661ED">
          <w:rPr>
            <w:lang w:val="en-US"/>
          </w:rPr>
          <w:t xml:space="preserve">. </w:t>
        </w:r>
      </w:ins>
    </w:p>
    <w:p w14:paraId="70AED21B" w14:textId="73561ED3" w:rsidR="00843441" w:rsidRDefault="00843441" w:rsidP="00843441">
      <w:pPr>
        <w:pStyle w:val="B1"/>
        <w:rPr>
          <w:ins w:id="126" w:author="Huawei-155-424" w:date="2019-04-28T11:02:00Z"/>
          <w:lang w:val="en-US"/>
        </w:rPr>
      </w:pPr>
      <w:ins w:id="127" w:author="Huawei-155-424" w:date="2019-04-28T11:02:00Z">
        <w:r>
          <w:rPr>
            <w:lang w:val="en-US"/>
          </w:rPr>
          <w:t>-</w:t>
        </w:r>
        <w:r>
          <w:rPr>
            <w:lang w:val="en-US"/>
          </w:rPr>
          <w:tab/>
        </w:r>
      </w:ins>
      <w:ins w:id="128" w:author="Huawei-155-424" w:date="2019-04-28T11:04:00Z">
        <w:r w:rsidR="001661ED">
          <w:rPr>
            <w:lang w:val="en-US"/>
          </w:rPr>
          <w:t>The PDR</w:t>
        </w:r>
      </w:ins>
      <w:ins w:id="129" w:author="Huawei-155-424" w:date="2019-04-28T11:02:00Z">
        <w:r w:rsidRPr="00051A0C">
          <w:rPr>
            <w:lang w:val="en-US"/>
          </w:rPr>
          <w:t xml:space="preserve"> </w:t>
        </w:r>
      </w:ins>
      <w:ins w:id="130" w:author="Huawei-155-424" w:date="2019-04-28T11:05:00Z">
        <w:r w:rsidR="001661ED">
          <w:rPr>
            <w:lang w:val="en-US"/>
          </w:rPr>
          <w:t xml:space="preserve">with </w:t>
        </w:r>
        <w:r w:rsidR="001661ED">
          <w:t xml:space="preserve">Source Interface set to "5G </w:t>
        </w:r>
      </w:ins>
      <w:ins w:id="131" w:author="Huawei" w:date="2019-05-02T16:04:00Z">
        <w:r w:rsidR="00557A85">
          <w:t>VN</w:t>
        </w:r>
      </w:ins>
      <w:ins w:id="132" w:author="Huawei-155-424" w:date="2019-04-28T11:05:00Z">
        <w:r w:rsidR="001661ED">
          <w:t xml:space="preserve"> internal"</w:t>
        </w:r>
        <w:r w:rsidR="001661ED" w:rsidRPr="001661ED">
          <w:t xml:space="preserve"> </w:t>
        </w:r>
      </w:ins>
      <w:ins w:id="133" w:author="Huawei" w:date="2019-05-02T18:10:00Z">
        <w:r w:rsidR="00DC1A10">
          <w:t xml:space="preserve">shall also contain the </w:t>
        </w:r>
      </w:ins>
      <w:ins w:id="134" w:author="Huawei-155-424" w:date="2019-04-28T11:05:00Z">
        <w:r w:rsidR="001661ED">
          <w:t xml:space="preserve">Network Instance set to the value representing the 5G </w:t>
        </w:r>
      </w:ins>
      <w:ins w:id="135" w:author="Huawei-155-424" w:date="2019-04-28T11:11:00Z">
        <w:r w:rsidR="00456D22">
          <w:t>V</w:t>
        </w:r>
      </w:ins>
      <w:ins w:id="136" w:author="Huawei-155-424" w:date="2019-04-28T11:05:00Z">
        <w:r w:rsidR="001661ED">
          <w:t xml:space="preserve">N group. </w:t>
        </w:r>
      </w:ins>
    </w:p>
    <w:p w14:paraId="420559F8" w14:textId="0E0E0729" w:rsidR="00446EE3" w:rsidRDefault="00446EE3" w:rsidP="00446EE3">
      <w:pPr>
        <w:pStyle w:val="5"/>
        <w:rPr>
          <w:ins w:id="137" w:author="Huawei-155-424" w:date="2019-04-25T20:11:00Z"/>
        </w:rPr>
      </w:pPr>
      <w:bookmarkStart w:id="138" w:name="_Toc5026488"/>
      <w:ins w:id="139" w:author="Huawei-155-424" w:date="2019-04-25T20:11:00Z">
        <w:r>
          <w:t>5.8.2.13.1</w:t>
        </w:r>
        <w:r>
          <w:tab/>
        </w:r>
        <w:bookmarkEnd w:id="138"/>
        <w:r w:rsidR="00E1363E">
          <w:t xml:space="preserve">Support for </w:t>
        </w:r>
        <w:r w:rsidR="00E1363E">
          <w:rPr>
            <w:lang w:val="en-US"/>
          </w:rPr>
          <w:t>unicast traffic forwarding of a 5G VN</w:t>
        </w:r>
      </w:ins>
    </w:p>
    <w:p w14:paraId="66490FBB" w14:textId="77777777" w:rsidR="00703B20" w:rsidRDefault="00703B20" w:rsidP="00703B20">
      <w:pPr>
        <w:rPr>
          <w:ins w:id="140" w:author="Huawei-155-424" w:date="2019-04-28T10:30:00Z"/>
          <w:lang w:eastAsia="x-none"/>
        </w:rPr>
      </w:pPr>
      <w:ins w:id="141" w:author="Huawei-155-424" w:date="2019-04-28T10:30:00Z">
        <w:r>
          <w:rPr>
            <w:lang w:eastAsia="x-none"/>
          </w:rPr>
          <w:t xml:space="preserve">To enable </w:t>
        </w:r>
        <w:r>
          <w:rPr>
            <w:lang w:val="en-US"/>
          </w:rPr>
          <w:t>unicast traffic forwarding</w:t>
        </w:r>
        <w:r>
          <w:rPr>
            <w:lang w:eastAsia="x-none"/>
          </w:rPr>
          <w:t xml:space="preserve"> in a UPF, the following applies:</w:t>
        </w:r>
      </w:ins>
    </w:p>
    <w:p w14:paraId="1BED6A27" w14:textId="7C556AEC" w:rsidR="00703B20" w:rsidRDefault="00703B20" w:rsidP="00703B20">
      <w:pPr>
        <w:pStyle w:val="B1"/>
        <w:rPr>
          <w:ins w:id="142" w:author="Huawei-155-424" w:date="2019-04-28T10:30:00Z"/>
        </w:rPr>
      </w:pPr>
      <w:ins w:id="143" w:author="Huawei-155-424" w:date="2019-04-28T10:30:00Z">
        <w:r>
          <w:t>-</w:t>
        </w:r>
        <w:r>
          <w:tab/>
          <w:t xml:space="preserve">The SMF provides </w:t>
        </w:r>
      </w:ins>
      <w:ins w:id="144" w:author="Huawei" w:date="2019-05-02T15:46:00Z">
        <w:r w:rsidR="00B210AC">
          <w:t xml:space="preserve">for </w:t>
        </w:r>
      </w:ins>
      <w:ins w:id="145" w:author="Huawei-155-424" w:date="2019-04-28T10:30:00Z">
        <w:r>
          <w:t xml:space="preserve">each 5G VN group member' N4 Session (i.e. N4 Session corresponding to PDU Session) </w:t>
        </w:r>
      </w:ins>
      <w:ins w:id="146" w:author="Huawei" w:date="2019-05-02T16:30:00Z">
        <w:r w:rsidR="00282159">
          <w:t xml:space="preserve">the following </w:t>
        </w:r>
      </w:ins>
      <w:ins w:id="147" w:author="Huawei-155-424" w:date="2019-04-28T10:30:00Z">
        <w:r>
          <w:rPr>
            <w:rFonts w:eastAsia="宋体"/>
            <w:lang w:eastAsia="zh-CN"/>
          </w:rPr>
          <w:t xml:space="preserve">N4 rules that enable </w:t>
        </w:r>
      </w:ins>
      <w:ins w:id="148" w:author="Huawei" w:date="2019-05-02T16:29:00Z">
        <w:r w:rsidR="00282159">
          <w:rPr>
            <w:rFonts w:eastAsia="宋体"/>
            <w:lang w:eastAsia="zh-CN"/>
          </w:rPr>
          <w:t>the processing of packet</w:t>
        </w:r>
      </w:ins>
      <w:ins w:id="149" w:author="Huawei" w:date="2019-05-02T16:30:00Z">
        <w:r w:rsidR="00282159">
          <w:rPr>
            <w:rFonts w:eastAsia="宋体"/>
            <w:lang w:eastAsia="zh-CN"/>
          </w:rPr>
          <w:t>s</w:t>
        </w:r>
      </w:ins>
      <w:ins w:id="150" w:author="Huawei" w:date="2019-05-02T17:47:00Z">
        <w:r w:rsidR="00B411F6">
          <w:rPr>
            <w:rFonts w:eastAsia="宋体"/>
            <w:lang w:eastAsia="zh-CN"/>
          </w:rPr>
          <w:t xml:space="preserve"> received from this UE</w:t>
        </w:r>
      </w:ins>
      <w:ins w:id="151" w:author="Huawei-155-424" w:date="2019-04-28T10:30:00Z">
        <w:r>
          <w:t xml:space="preserve">. </w:t>
        </w:r>
      </w:ins>
    </w:p>
    <w:p w14:paraId="7E0E1F40" w14:textId="45EF37E5" w:rsidR="00703B20" w:rsidRPr="00D64CE3" w:rsidRDefault="00703B20" w:rsidP="00D64CE3">
      <w:pPr>
        <w:pStyle w:val="B1"/>
        <w:ind w:left="852"/>
        <w:rPr>
          <w:ins w:id="152" w:author="Huawei-155-424" w:date="2019-04-28T10:30:00Z"/>
        </w:rPr>
      </w:pPr>
      <w:ins w:id="153" w:author="Huawei-155-424" w:date="2019-04-28T10:30:00Z">
        <w:r>
          <w:t>-</w:t>
        </w:r>
        <w:r>
          <w:tab/>
        </w:r>
      </w:ins>
      <w:ins w:id="154" w:author="Huawei" w:date="2019-05-02T16:30:00Z">
        <w:r w:rsidR="00282159">
          <w:t xml:space="preserve">in order to detect the </w:t>
        </w:r>
        <w:r w:rsidR="00282159" w:rsidRPr="00B84D86">
          <w:t xml:space="preserve">traffic, </w:t>
        </w:r>
      </w:ins>
      <w:ins w:id="155" w:author="Huawei" w:date="2019-05-02T16:37:00Z">
        <w:r w:rsidR="0071190A">
          <w:t>a</w:t>
        </w:r>
      </w:ins>
      <w:ins w:id="156" w:author="Huawei-155-424" w:date="2019-04-28T10:30:00Z">
        <w:r>
          <w:t xml:space="preserve"> PDR contain</w:t>
        </w:r>
      </w:ins>
      <w:ins w:id="157" w:author="Huawei" w:date="2019-05-02T16:38:00Z">
        <w:r w:rsidR="0071190A">
          <w:t>ing</w:t>
        </w:r>
      </w:ins>
      <w:ins w:id="158" w:author="Huawei-155-424" w:date="2019-04-28T10:30:00Z">
        <w:r>
          <w:t xml:space="preserve"> </w:t>
        </w:r>
      </w:ins>
      <w:ins w:id="159" w:author="Huawei" w:date="2019-05-02T16:02:00Z">
        <w:r w:rsidR="00557A85">
          <w:t>Source Interface set to "</w:t>
        </w:r>
        <w:r w:rsidR="00557A85" w:rsidRPr="00D64CE3">
          <w:t>access side</w:t>
        </w:r>
        <w:r w:rsidR="00557A85">
          <w:t xml:space="preserve">", and </w:t>
        </w:r>
      </w:ins>
      <w:ins w:id="160" w:author="Huawei-155-424" w:date="2019-04-28T10:30:00Z">
        <w:r>
          <w:t xml:space="preserve">CN Tunnel Information set to </w:t>
        </w:r>
        <w:r w:rsidRPr="00D64CE3">
          <w:t>PDU Session</w:t>
        </w:r>
        <w:r>
          <w:t xml:space="preserve"> tunnel header (i.e., N3 or N9 GTP-U TEID)</w:t>
        </w:r>
      </w:ins>
      <w:ins w:id="161" w:author="Huawei" w:date="2019-05-02T16:41:00Z">
        <w:r w:rsidR="00806BA8">
          <w:t>; and</w:t>
        </w:r>
      </w:ins>
      <w:ins w:id="162" w:author="Huawei-155-424" w:date="2019-04-28T10:30:00Z">
        <w:r w:rsidRPr="00A82B00">
          <w:t xml:space="preserve"> </w:t>
        </w:r>
      </w:ins>
    </w:p>
    <w:p w14:paraId="7ED1C638" w14:textId="11E57A35" w:rsidR="00703B20" w:rsidRDefault="00703B20" w:rsidP="00D64CE3">
      <w:pPr>
        <w:pStyle w:val="B1"/>
        <w:ind w:left="852"/>
        <w:rPr>
          <w:ins w:id="163" w:author="Huawei-155-424" w:date="2019-04-28T10:30:00Z"/>
        </w:rPr>
      </w:pPr>
      <w:ins w:id="164" w:author="Huawei-155-424" w:date="2019-04-28T10:30:00Z">
        <w:r>
          <w:t>-</w:t>
        </w:r>
        <w:r>
          <w:tab/>
        </w:r>
      </w:ins>
      <w:ins w:id="165" w:author="Huawei" w:date="2019-05-02T16:30:00Z">
        <w:r w:rsidR="00282159">
          <w:t xml:space="preserve">in order to forward the </w:t>
        </w:r>
        <w:r w:rsidR="00282159" w:rsidRPr="00F33C32">
          <w:t>traffic</w:t>
        </w:r>
        <w:r w:rsidR="00282159">
          <w:t>,</w:t>
        </w:r>
        <w:r w:rsidR="00282159" w:rsidRPr="00D64CE3">
          <w:t xml:space="preserve"> </w:t>
        </w:r>
      </w:ins>
      <w:ins w:id="166" w:author="Huawei" w:date="2019-05-02T16:38:00Z">
        <w:r w:rsidR="0071190A">
          <w:t>a</w:t>
        </w:r>
      </w:ins>
      <w:ins w:id="167" w:author="Huawei-155-424" w:date="2019-04-28T10:30:00Z">
        <w:r>
          <w:t xml:space="preserve"> FAR contain</w:t>
        </w:r>
      </w:ins>
      <w:ins w:id="168" w:author="Huawei" w:date="2019-05-02T16:38:00Z">
        <w:r w:rsidR="0071190A">
          <w:t>ing</w:t>
        </w:r>
      </w:ins>
      <w:ins w:id="169" w:author="Huawei-155-424" w:date="2019-04-28T10:30:00Z">
        <w:r>
          <w:t xml:space="preserve"> Destination Interface set to "5G </w:t>
        </w:r>
      </w:ins>
      <w:ins w:id="170" w:author="Huawei" w:date="2019-05-02T16:04:00Z">
        <w:r w:rsidR="00557A85">
          <w:t>VN</w:t>
        </w:r>
      </w:ins>
      <w:ins w:id="171" w:author="Huawei-155-424" w:date="2019-04-28T10:30:00Z">
        <w:r>
          <w:t xml:space="preserve"> internal". </w:t>
        </w:r>
      </w:ins>
    </w:p>
    <w:p w14:paraId="50AE48CE" w14:textId="73F3CA94" w:rsidR="00703B20" w:rsidRDefault="00703B20" w:rsidP="00703B20">
      <w:pPr>
        <w:pStyle w:val="B1"/>
        <w:rPr>
          <w:ins w:id="172" w:author="Huawei-155-424" w:date="2019-04-28T10:30:00Z"/>
        </w:rPr>
      </w:pPr>
      <w:ins w:id="173" w:author="Huawei-155-424" w:date="2019-04-28T10:30:00Z">
        <w:r>
          <w:lastRenderedPageBreak/>
          <w:t>-</w:t>
        </w:r>
        <w:r>
          <w:tab/>
          <w:t xml:space="preserve">The SMF provides </w:t>
        </w:r>
      </w:ins>
      <w:ins w:id="174" w:author="Huawei" w:date="2019-05-02T15:49:00Z">
        <w:r w:rsidR="00B210AC">
          <w:t xml:space="preserve">for </w:t>
        </w:r>
      </w:ins>
      <w:ins w:id="175" w:author="Huawei-155-424" w:date="2019-04-28T10:30:00Z">
        <w:r>
          <w:t xml:space="preserve">each 5G VN group member' N4 Session (i.e. N4 session corresponding to PDU Session) </w:t>
        </w:r>
      </w:ins>
      <w:ins w:id="176" w:author="Huawei" w:date="2019-05-02T16:31:00Z">
        <w:r w:rsidR="00282159">
          <w:t xml:space="preserve">the following </w:t>
        </w:r>
      </w:ins>
      <w:ins w:id="177" w:author="Huawei-155-424" w:date="2019-04-28T10:30:00Z">
        <w:r>
          <w:rPr>
            <w:rFonts w:eastAsia="宋体"/>
            <w:lang w:eastAsia="zh-CN"/>
          </w:rPr>
          <w:t>N4 rules that</w:t>
        </w:r>
        <w:r w:rsidRPr="009F44E7">
          <w:rPr>
            <w:rFonts w:eastAsia="宋体"/>
            <w:lang w:eastAsia="zh-CN"/>
          </w:rPr>
          <w:t xml:space="preserve"> </w:t>
        </w:r>
        <w:r>
          <w:rPr>
            <w:rFonts w:eastAsia="宋体"/>
            <w:lang w:eastAsia="zh-CN"/>
          </w:rPr>
          <w:t xml:space="preserve">enable </w:t>
        </w:r>
      </w:ins>
      <w:ins w:id="178" w:author="Huawei" w:date="2019-05-02T16:31:00Z">
        <w:r w:rsidR="00EE6E7F">
          <w:rPr>
            <w:rFonts w:eastAsia="宋体"/>
            <w:lang w:eastAsia="zh-CN"/>
          </w:rPr>
          <w:t xml:space="preserve">the processing of </w:t>
        </w:r>
        <w:r w:rsidR="00282159">
          <w:rPr>
            <w:rFonts w:eastAsia="宋体"/>
            <w:lang w:eastAsia="zh-CN"/>
          </w:rPr>
          <w:t>packets</w:t>
        </w:r>
      </w:ins>
      <w:ins w:id="179" w:author="Huawei" w:date="2019-05-02T17:48:00Z">
        <w:r w:rsidR="00B411F6">
          <w:rPr>
            <w:rFonts w:eastAsia="宋体"/>
            <w:lang w:eastAsia="zh-CN"/>
          </w:rPr>
          <w:t xml:space="preserve"> towards this UE</w:t>
        </w:r>
      </w:ins>
      <w:ins w:id="180" w:author="Huawei-155-424" w:date="2019-04-28T10:30:00Z">
        <w:r>
          <w:t>.</w:t>
        </w:r>
      </w:ins>
    </w:p>
    <w:p w14:paraId="492BE76B" w14:textId="7B0C3DC1" w:rsidR="00703B20" w:rsidRDefault="00703B20" w:rsidP="00D64CE3">
      <w:pPr>
        <w:pStyle w:val="B1"/>
        <w:ind w:left="852"/>
        <w:rPr>
          <w:ins w:id="181" w:author="Huawei-155-424" w:date="2019-04-28T10:30:00Z"/>
        </w:rPr>
      </w:pPr>
      <w:ins w:id="182" w:author="Huawei-155-424" w:date="2019-04-28T10:30:00Z">
        <w:r>
          <w:t>-</w:t>
        </w:r>
        <w:r>
          <w:tab/>
        </w:r>
      </w:ins>
      <w:ins w:id="183" w:author="Huawei" w:date="2019-05-02T16:30:00Z">
        <w:r w:rsidR="00282159">
          <w:t xml:space="preserve">in order to detect the </w:t>
        </w:r>
        <w:r w:rsidR="00282159" w:rsidRPr="00B84D86">
          <w:t xml:space="preserve">traffic, </w:t>
        </w:r>
      </w:ins>
      <w:ins w:id="184" w:author="Huawei" w:date="2019-05-02T16:38:00Z">
        <w:r w:rsidR="0071190A">
          <w:t>a</w:t>
        </w:r>
      </w:ins>
      <w:ins w:id="185" w:author="Huawei-155-424" w:date="2019-04-28T10:30:00Z">
        <w:r>
          <w:t xml:space="preserve"> PDR contain</w:t>
        </w:r>
      </w:ins>
      <w:ins w:id="186" w:author="Huawei" w:date="2019-05-02T16:38:00Z">
        <w:r w:rsidR="0071190A">
          <w:t>ing</w:t>
        </w:r>
      </w:ins>
      <w:ins w:id="187" w:author="Huawei-155-424" w:date="2019-04-28T10:30:00Z">
        <w:r>
          <w:t xml:space="preserve"> </w:t>
        </w:r>
      </w:ins>
      <w:ins w:id="188" w:author="Huawei" w:date="2019-05-02T16:02:00Z">
        <w:r w:rsidR="00557A85">
          <w:t xml:space="preserve">Source Interface set to "5G </w:t>
        </w:r>
      </w:ins>
      <w:ins w:id="189" w:author="Huawei" w:date="2019-05-02T16:04:00Z">
        <w:r w:rsidR="00557A85">
          <w:t>VN</w:t>
        </w:r>
      </w:ins>
      <w:ins w:id="190" w:author="Huawei" w:date="2019-05-02T16:02:00Z">
        <w:r w:rsidR="00557A85">
          <w:t xml:space="preserve"> internal", and </w:t>
        </w:r>
      </w:ins>
      <w:ins w:id="191" w:author="Huawei-155-424" w:date="2019-04-28T10:30:00Z">
        <w:r>
          <w:t>D</w:t>
        </w:r>
        <w:r w:rsidRPr="00D64CE3">
          <w:t xml:space="preserve">estination Address set to </w:t>
        </w:r>
        <w:r>
          <w:t xml:space="preserve">the </w:t>
        </w:r>
        <w:r w:rsidRPr="00B90B64">
          <w:t>IP/MAC</w:t>
        </w:r>
        <w:r>
          <w:t xml:space="preserve"> address (es) of this 5G VN group member</w:t>
        </w:r>
      </w:ins>
      <w:ins w:id="192" w:author="Huawei" w:date="2019-05-02T16:42:00Z">
        <w:r w:rsidR="00806BA8">
          <w:t>; and</w:t>
        </w:r>
      </w:ins>
      <w:ins w:id="193" w:author="Huawei-155-424" w:date="2019-04-28T10:30:00Z">
        <w:r>
          <w:t xml:space="preserve"> </w:t>
        </w:r>
      </w:ins>
    </w:p>
    <w:p w14:paraId="3459D2E2" w14:textId="0DAED406" w:rsidR="00703B20" w:rsidRPr="008F7780" w:rsidRDefault="00703B20" w:rsidP="00D64CE3">
      <w:pPr>
        <w:pStyle w:val="B1"/>
        <w:ind w:left="852"/>
        <w:rPr>
          <w:ins w:id="194" w:author="Huawei-155-424" w:date="2019-04-28T10:30:00Z"/>
        </w:rPr>
      </w:pPr>
      <w:ins w:id="195" w:author="Huawei-155-424" w:date="2019-04-28T10:30:00Z">
        <w:r>
          <w:t>-</w:t>
        </w:r>
        <w:r>
          <w:tab/>
        </w:r>
      </w:ins>
      <w:ins w:id="196" w:author="Huawei" w:date="2019-05-02T16:30:00Z">
        <w:r w:rsidR="00282159">
          <w:t xml:space="preserve">in order to forward the </w:t>
        </w:r>
        <w:r w:rsidR="00282159" w:rsidRPr="00F33C32">
          <w:t>traffic</w:t>
        </w:r>
        <w:r w:rsidR="00282159">
          <w:t>,</w:t>
        </w:r>
        <w:r w:rsidR="00282159" w:rsidRPr="00D64CE3">
          <w:t xml:space="preserve"> </w:t>
        </w:r>
      </w:ins>
      <w:ins w:id="197" w:author="Huawei" w:date="2019-05-02T16:38:00Z">
        <w:r w:rsidR="0071190A">
          <w:t>a</w:t>
        </w:r>
      </w:ins>
      <w:ins w:id="198" w:author="Huawei-155-424" w:date="2019-04-28T10:30:00Z">
        <w:r>
          <w:t xml:space="preserve"> FAR contain</w:t>
        </w:r>
      </w:ins>
      <w:ins w:id="199" w:author="Huawei" w:date="2019-05-02T16:38:00Z">
        <w:r w:rsidR="0071190A">
          <w:t>ing</w:t>
        </w:r>
      </w:ins>
      <w:ins w:id="200" w:author="Huawei-155-424" w:date="2019-04-28T10:30:00Z">
        <w:r>
          <w:t xml:space="preserve"> </w:t>
        </w:r>
        <w:r w:rsidRPr="008F7780">
          <w:t xml:space="preserve">Outer </w:t>
        </w:r>
        <w:r>
          <w:t>H</w:t>
        </w:r>
        <w:r w:rsidRPr="008F7780">
          <w:t xml:space="preserve">eader </w:t>
        </w:r>
        <w:r>
          <w:t>C</w:t>
        </w:r>
        <w:r w:rsidRPr="008F7780">
          <w:t>reation</w:t>
        </w:r>
        <w:r>
          <w:t xml:space="preserve"> indicating the </w:t>
        </w:r>
        <w:r w:rsidRPr="00D64CE3">
          <w:t>PDU Session</w:t>
        </w:r>
        <w:r>
          <w:t xml:space="preserve"> tunnel information, </w:t>
        </w:r>
      </w:ins>
      <w:ins w:id="201" w:author="Huawei-155-424" w:date="2019-04-28T11:23:00Z">
        <w:r w:rsidR="00184E5E">
          <w:t xml:space="preserve">and </w:t>
        </w:r>
      </w:ins>
      <w:ins w:id="202" w:author="Huawei-155-424" w:date="2019-04-28T10:30:00Z">
        <w:r>
          <w:t xml:space="preserve">Destination Interface set </w:t>
        </w:r>
        <w:r w:rsidRPr="00D64CE3">
          <w:t>“access side”</w:t>
        </w:r>
        <w:r>
          <w:t>.</w:t>
        </w:r>
      </w:ins>
    </w:p>
    <w:p w14:paraId="74FBE7DD" w14:textId="551BAA35" w:rsidR="00703B20" w:rsidRDefault="00703B20" w:rsidP="00703B20">
      <w:pPr>
        <w:pStyle w:val="B1"/>
        <w:rPr>
          <w:ins w:id="203" w:author="Huawei-155-424" w:date="2019-04-28T10:30:00Z"/>
          <w:rFonts w:eastAsia="宋体"/>
          <w:lang w:eastAsia="zh-CN"/>
        </w:rPr>
      </w:pPr>
      <w:ins w:id="204" w:author="Huawei-155-424" w:date="2019-04-28T10:30:00Z">
        <w:r>
          <w:t>-</w:t>
        </w:r>
        <w:r>
          <w:tab/>
          <w:t>The SMF configures the group-level N4 Session for processing packets received from a N19 tunnel</w:t>
        </w:r>
      </w:ins>
      <w:ins w:id="205" w:author="Huawei" w:date="2019-05-02T16:26:00Z">
        <w:r w:rsidR="0026303A" w:rsidRPr="0026303A">
          <w:t xml:space="preserve"> </w:t>
        </w:r>
        <w:r w:rsidR="0026303A">
          <w:t>with the following N4 rules</w:t>
        </w:r>
      </w:ins>
      <w:ins w:id="206" w:author="Huawei" w:date="2019-05-02T16:27:00Z">
        <w:r w:rsidR="0026303A" w:rsidRPr="0026303A">
          <w:t xml:space="preserve"> </w:t>
        </w:r>
        <w:r w:rsidR="0026303A">
          <w:t>for each N19 tunnel</w:t>
        </w:r>
      </w:ins>
      <w:ins w:id="207" w:author="Huawei-155-424" w:date="2019-04-28T10:30:00Z">
        <w:r>
          <w:t xml:space="preserve">. </w:t>
        </w:r>
      </w:ins>
    </w:p>
    <w:p w14:paraId="7EFAF939" w14:textId="1B941D41" w:rsidR="00703B20" w:rsidRDefault="00703B20" w:rsidP="00D64CE3">
      <w:pPr>
        <w:pStyle w:val="B1"/>
        <w:ind w:left="852"/>
        <w:rPr>
          <w:ins w:id="208" w:author="Huawei-155-424" w:date="2019-04-28T10:30:00Z"/>
        </w:rPr>
      </w:pPr>
      <w:ins w:id="209" w:author="Huawei-155-424" w:date="2019-04-28T10:30:00Z">
        <w:r>
          <w:t>-</w:t>
        </w:r>
        <w:r>
          <w:tab/>
        </w:r>
      </w:ins>
      <w:ins w:id="210" w:author="Huawei" w:date="2019-05-02T16:27:00Z">
        <w:r w:rsidR="00282159">
          <w:t xml:space="preserve">in order to detect the </w:t>
        </w:r>
        <w:r w:rsidR="00282159" w:rsidRPr="00B84D86">
          <w:t xml:space="preserve">traffic, </w:t>
        </w:r>
      </w:ins>
      <w:ins w:id="211" w:author="Huawei" w:date="2019-05-02T16:39:00Z">
        <w:r w:rsidR="0071190A">
          <w:t>a</w:t>
        </w:r>
      </w:ins>
      <w:ins w:id="212" w:author="Huawei-155-424" w:date="2019-04-28T10:30:00Z">
        <w:r>
          <w:t xml:space="preserve"> PDR contain</w:t>
        </w:r>
      </w:ins>
      <w:ins w:id="213" w:author="Huawei" w:date="2019-05-02T16:39:00Z">
        <w:r w:rsidR="0071190A">
          <w:t>ing</w:t>
        </w:r>
      </w:ins>
      <w:ins w:id="214" w:author="Huawei-155-424" w:date="2019-04-28T10:30:00Z">
        <w:r w:rsidRPr="001F1938">
          <w:t xml:space="preserve"> </w:t>
        </w:r>
      </w:ins>
      <w:ins w:id="215" w:author="Huawei" w:date="2019-05-02T16:03:00Z">
        <w:r w:rsidR="00557A85">
          <w:t>Source Interface set to "</w:t>
        </w:r>
        <w:r w:rsidR="00557A85" w:rsidRPr="00D64CE3">
          <w:t>core side</w:t>
        </w:r>
        <w:r w:rsidR="00557A85">
          <w:t xml:space="preserve">", and </w:t>
        </w:r>
      </w:ins>
      <w:ins w:id="216" w:author="Huawei-155-424" w:date="2019-04-28T10:30:00Z">
        <w:r>
          <w:t xml:space="preserve">CN Tunnel Information set to </w:t>
        </w:r>
        <w:r w:rsidRPr="00D64CE3">
          <w:t>N19</w:t>
        </w:r>
        <w:r>
          <w:t xml:space="preserve"> tunnel header (i.e., N19 GTP-U TEID)</w:t>
        </w:r>
      </w:ins>
      <w:ins w:id="217" w:author="Huawei" w:date="2019-05-02T16:42:00Z">
        <w:r w:rsidR="00806BA8" w:rsidRPr="00806BA8">
          <w:t xml:space="preserve"> </w:t>
        </w:r>
        <w:r w:rsidR="00806BA8">
          <w:t>; and</w:t>
        </w:r>
      </w:ins>
    </w:p>
    <w:p w14:paraId="7D380E4B" w14:textId="7D1A424C" w:rsidR="00703B20" w:rsidRPr="00C221A0" w:rsidRDefault="00703B20" w:rsidP="00D64CE3">
      <w:pPr>
        <w:pStyle w:val="B1"/>
        <w:ind w:left="852"/>
        <w:rPr>
          <w:ins w:id="218" w:author="Huawei-155-424" w:date="2019-04-28T10:30:00Z"/>
        </w:rPr>
      </w:pPr>
      <w:ins w:id="219" w:author="Huawei-155-424" w:date="2019-04-28T10:30:00Z">
        <w:r>
          <w:t>-</w:t>
        </w:r>
        <w:r>
          <w:tab/>
        </w:r>
      </w:ins>
      <w:ins w:id="220" w:author="Huawei" w:date="2019-05-02T16:27:00Z">
        <w:r w:rsidR="00282159">
          <w:t xml:space="preserve">in order to forward the </w:t>
        </w:r>
        <w:r w:rsidR="00282159" w:rsidRPr="00F33C32">
          <w:t>traffic</w:t>
        </w:r>
        <w:r w:rsidR="00282159">
          <w:t>,</w:t>
        </w:r>
        <w:r w:rsidR="00282159" w:rsidRPr="00D64CE3">
          <w:t xml:space="preserve"> </w:t>
        </w:r>
      </w:ins>
      <w:ins w:id="221" w:author="Huawei" w:date="2019-05-02T16:39:00Z">
        <w:r w:rsidR="0071190A">
          <w:t>a</w:t>
        </w:r>
      </w:ins>
      <w:ins w:id="222" w:author="Huawei-155-424" w:date="2019-04-28T10:30:00Z">
        <w:r>
          <w:t xml:space="preserve"> FAR contain</w:t>
        </w:r>
      </w:ins>
      <w:ins w:id="223" w:author="Huawei" w:date="2019-05-02T16:39:00Z">
        <w:r w:rsidR="0071190A">
          <w:t>ing</w:t>
        </w:r>
      </w:ins>
      <w:ins w:id="224" w:author="Huawei-155-424" w:date="2019-04-28T10:30:00Z">
        <w:r>
          <w:t xml:space="preserve"> Destination Interface set to "5G </w:t>
        </w:r>
      </w:ins>
      <w:ins w:id="225" w:author="Huawei" w:date="2019-05-02T16:05:00Z">
        <w:r w:rsidR="00557A85">
          <w:t>VN</w:t>
        </w:r>
      </w:ins>
      <w:ins w:id="226" w:author="Huawei-155-424" w:date="2019-04-28T10:30:00Z">
        <w:r>
          <w:t xml:space="preserve"> internal"</w:t>
        </w:r>
        <w:r w:rsidR="007D157E">
          <w:t>.</w:t>
        </w:r>
      </w:ins>
    </w:p>
    <w:p w14:paraId="6A89468F" w14:textId="215D9A48" w:rsidR="00703B20" w:rsidRDefault="00703B20" w:rsidP="00703B20">
      <w:pPr>
        <w:pStyle w:val="B1"/>
        <w:rPr>
          <w:ins w:id="227" w:author="Huawei-155-424" w:date="2019-04-28T10:30:00Z"/>
          <w:rFonts w:eastAsia="宋体"/>
          <w:lang w:eastAsia="zh-CN"/>
        </w:rPr>
      </w:pPr>
      <w:ins w:id="228" w:author="Huawei-155-424" w:date="2019-04-28T10:30:00Z">
        <w:r>
          <w:t>-</w:t>
        </w:r>
        <w:r>
          <w:tab/>
          <w:t xml:space="preserve">The SMF configures the group-level N4 Session for processing packets towards </w:t>
        </w:r>
      </w:ins>
      <w:ins w:id="229" w:author="Huawei" w:date="2019-05-02T16:10:00Z">
        <w:r w:rsidR="00D82CA7">
          <w:t>5G VN group member</w:t>
        </w:r>
      </w:ins>
      <w:ins w:id="230" w:author="Huawei" w:date="2019-05-02T16:11:00Z">
        <w:r w:rsidR="00D82CA7">
          <w:t>s</w:t>
        </w:r>
      </w:ins>
      <w:ins w:id="231" w:author="Huawei-155-424" w:date="2019-04-28T10:30:00Z">
        <w:r>
          <w:t xml:space="preserve"> anchored at other UPFs</w:t>
        </w:r>
      </w:ins>
      <w:ins w:id="232" w:author="Huawei" w:date="2019-05-02T16:21:00Z">
        <w:r w:rsidR="000A6FE4" w:rsidRPr="000A6FE4">
          <w:t xml:space="preserve"> </w:t>
        </w:r>
        <w:r w:rsidR="000A6FE4">
          <w:t xml:space="preserve">with the following N4 rules </w:t>
        </w:r>
      </w:ins>
      <w:ins w:id="233" w:author="Huawei-155-424" w:date="2019-04-28T10:30:00Z">
        <w:r>
          <w:t xml:space="preserve">for each N19 tunnel. </w:t>
        </w:r>
      </w:ins>
    </w:p>
    <w:p w14:paraId="2F64CAC5" w14:textId="7CA913E5" w:rsidR="00703B20" w:rsidRDefault="00703B20" w:rsidP="00D64CE3">
      <w:pPr>
        <w:pStyle w:val="B1"/>
        <w:ind w:left="852"/>
        <w:rPr>
          <w:ins w:id="234" w:author="Huawei-155-424" w:date="2019-04-28T10:30:00Z"/>
        </w:rPr>
      </w:pPr>
      <w:ins w:id="235" w:author="Huawei-155-424" w:date="2019-04-28T10:30:00Z">
        <w:r>
          <w:t>-</w:t>
        </w:r>
        <w:r>
          <w:tab/>
        </w:r>
      </w:ins>
      <w:ins w:id="236" w:author="Huawei" w:date="2019-05-02T16:21:00Z">
        <w:r w:rsidR="000A6FE4">
          <w:t xml:space="preserve">in order to detect the </w:t>
        </w:r>
        <w:r w:rsidR="000A6FE4" w:rsidRPr="00B84D86">
          <w:t xml:space="preserve">traffic, </w:t>
        </w:r>
      </w:ins>
      <w:ins w:id="237" w:author="Huawei" w:date="2019-05-02T16:39:00Z">
        <w:r w:rsidR="0071190A">
          <w:t>a</w:t>
        </w:r>
      </w:ins>
      <w:ins w:id="238" w:author="Huawei-155-424" w:date="2019-04-28T10:30:00Z">
        <w:r>
          <w:t xml:space="preserve"> PDR contain</w:t>
        </w:r>
      </w:ins>
      <w:ins w:id="239" w:author="Huawei" w:date="2019-05-02T16:39:00Z">
        <w:r w:rsidR="0071190A">
          <w:t>ing</w:t>
        </w:r>
      </w:ins>
      <w:ins w:id="240" w:author="Huawei-155-424" w:date="2019-04-28T10:30:00Z">
        <w:r>
          <w:t xml:space="preserve"> Source Interface set to "5G </w:t>
        </w:r>
      </w:ins>
      <w:ins w:id="241" w:author="Huawei" w:date="2019-05-02T16:05:00Z">
        <w:r w:rsidR="00557A85">
          <w:t>VN</w:t>
        </w:r>
      </w:ins>
      <w:ins w:id="242" w:author="Huawei-155-424" w:date="2019-04-28T10:30:00Z">
        <w:r>
          <w:t xml:space="preserve"> internal", </w:t>
        </w:r>
      </w:ins>
      <w:ins w:id="243" w:author="Huawei-155-424" w:date="2019-04-28T11:24:00Z">
        <w:r w:rsidR="001F4051">
          <w:t xml:space="preserve">and </w:t>
        </w:r>
      </w:ins>
      <w:ins w:id="244" w:author="Huawei-155-424" w:date="2019-04-28T10:30:00Z">
        <w:r>
          <w:t>D</w:t>
        </w:r>
        <w:r w:rsidRPr="00D64CE3">
          <w:t xml:space="preserve">estination Address set to </w:t>
        </w:r>
        <w:r>
          <w:t xml:space="preserve">the </w:t>
        </w:r>
        <w:r w:rsidRPr="00B90B64">
          <w:t>IP/MAC</w:t>
        </w:r>
        <w:r>
          <w:t xml:space="preserve"> address (es) of UEs anchored at </w:t>
        </w:r>
      </w:ins>
      <w:ins w:id="245" w:author="Huawei" w:date="2019-05-02T16:44:00Z">
        <w:r w:rsidR="00BD3E7D">
          <w:t xml:space="preserve">the </w:t>
        </w:r>
      </w:ins>
      <w:ins w:id="246" w:author="Huawei-155-424" w:date="2019-04-28T10:30:00Z">
        <w:r>
          <w:t>peer UPF</w:t>
        </w:r>
      </w:ins>
      <w:ins w:id="247" w:author="Huawei" w:date="2019-05-02T16:45:00Z">
        <w:r w:rsidR="00BD3E7D">
          <w:t xml:space="preserve"> of this </w:t>
        </w:r>
        <w:r w:rsidR="00BD3E7D" w:rsidRPr="00D64CE3">
          <w:t>N19 tunnel</w:t>
        </w:r>
      </w:ins>
      <w:ins w:id="248" w:author="Huawei" w:date="2019-05-02T16:42:00Z">
        <w:r w:rsidR="00806BA8">
          <w:t>; and</w:t>
        </w:r>
      </w:ins>
    </w:p>
    <w:p w14:paraId="48C3B3D8" w14:textId="0FE84B78" w:rsidR="00703B20" w:rsidRDefault="00703B20" w:rsidP="00D64CE3">
      <w:pPr>
        <w:pStyle w:val="B1"/>
        <w:ind w:left="852"/>
        <w:rPr>
          <w:ins w:id="249" w:author="Huawei-155-424" w:date="2019-04-28T10:30:00Z"/>
        </w:rPr>
      </w:pPr>
      <w:ins w:id="250" w:author="Huawei-155-424" w:date="2019-04-28T10:30:00Z">
        <w:r>
          <w:t>-</w:t>
        </w:r>
        <w:r>
          <w:tab/>
        </w:r>
      </w:ins>
      <w:ins w:id="251" w:author="Huawei" w:date="2019-05-02T16:21:00Z">
        <w:r w:rsidR="000A6FE4">
          <w:t xml:space="preserve">in order to forward the </w:t>
        </w:r>
        <w:r w:rsidR="000A6FE4" w:rsidRPr="00F33C32">
          <w:t>traffic</w:t>
        </w:r>
      </w:ins>
      <w:ins w:id="252" w:author="Huawei" w:date="2019-05-02T16:22:00Z">
        <w:r w:rsidR="000A6FE4" w:rsidRPr="00D64CE3">
          <w:t xml:space="preserve"> to</w:t>
        </w:r>
      </w:ins>
      <w:ins w:id="253" w:author="Huawei" w:date="2019-05-02T16:23:00Z">
        <w:r w:rsidR="000A6FE4" w:rsidRPr="00D64CE3">
          <w:t xml:space="preserve"> a </w:t>
        </w:r>
        <w:r w:rsidR="000A6FE4">
          <w:t>5G VN group member anchored at</w:t>
        </w:r>
      </w:ins>
      <w:ins w:id="254" w:author="Huawei" w:date="2019-05-02T16:22:00Z">
        <w:r w:rsidR="000A6FE4" w:rsidRPr="00D64CE3">
          <w:t xml:space="preserve"> another UPF via </w:t>
        </w:r>
      </w:ins>
      <w:ins w:id="255" w:author="Huawei" w:date="2019-05-02T16:45:00Z">
        <w:r w:rsidR="00BD3E7D">
          <w:t>the</w:t>
        </w:r>
      </w:ins>
      <w:ins w:id="256" w:author="Huawei" w:date="2019-05-02T16:22:00Z">
        <w:r w:rsidR="000A6FE4" w:rsidRPr="00D64CE3">
          <w:t xml:space="preserve"> N19 tunnel</w:t>
        </w:r>
      </w:ins>
      <w:ins w:id="257" w:author="Huawei" w:date="2019-05-02T16:21:00Z">
        <w:r w:rsidR="000A6FE4">
          <w:t>,</w:t>
        </w:r>
        <w:r w:rsidR="000A6FE4" w:rsidRPr="00F33C32">
          <w:t xml:space="preserve"> </w:t>
        </w:r>
      </w:ins>
      <w:ins w:id="258" w:author="Huawei" w:date="2019-05-02T16:39:00Z">
        <w:r w:rsidR="0071190A">
          <w:t>a</w:t>
        </w:r>
      </w:ins>
      <w:ins w:id="259" w:author="Huawei-155-424" w:date="2019-04-28T10:30:00Z">
        <w:r>
          <w:t xml:space="preserve"> FAR contain</w:t>
        </w:r>
      </w:ins>
      <w:ins w:id="260" w:author="Huawei" w:date="2019-05-02T16:39:00Z">
        <w:r w:rsidR="0071190A">
          <w:t>ing</w:t>
        </w:r>
      </w:ins>
      <w:ins w:id="261" w:author="Huawei-155-424" w:date="2019-04-28T10:30:00Z">
        <w:r w:rsidRPr="0022781C">
          <w:t xml:space="preserve"> </w:t>
        </w:r>
        <w:r w:rsidRPr="008F7780">
          <w:t xml:space="preserve">Outer </w:t>
        </w:r>
        <w:r>
          <w:t>H</w:t>
        </w:r>
        <w:r w:rsidRPr="008F7780">
          <w:t xml:space="preserve">eader </w:t>
        </w:r>
        <w:r>
          <w:t>C</w:t>
        </w:r>
        <w:r w:rsidRPr="008F7780">
          <w:t>reation</w:t>
        </w:r>
        <w:r>
          <w:t xml:space="preserve"> indicating the </w:t>
        </w:r>
        <w:r w:rsidRPr="00D64CE3">
          <w:t>N19</w:t>
        </w:r>
        <w:r>
          <w:t xml:space="preserve"> tunnel information, Destination Interface set to "core side".</w:t>
        </w:r>
      </w:ins>
    </w:p>
    <w:p w14:paraId="16D73BDD" w14:textId="1EF48CA2" w:rsidR="00703B20" w:rsidRDefault="00703B20" w:rsidP="00703B20">
      <w:pPr>
        <w:pStyle w:val="B1"/>
        <w:rPr>
          <w:ins w:id="262" w:author="Huawei-155-424" w:date="2019-04-28T10:30:00Z"/>
        </w:rPr>
      </w:pPr>
      <w:ins w:id="263" w:author="Huawei-155-424" w:date="2019-04-28T10:30:00Z">
        <w:r>
          <w:t>-</w:t>
        </w:r>
        <w:r>
          <w:tab/>
          <w:t>The SMF configures the group-level N4 Session for processing</w:t>
        </w:r>
      </w:ins>
      <w:ins w:id="264" w:author="Huawei" w:date="2019-05-02T16:20:00Z">
        <w:r w:rsidR="00B84D86">
          <w:t xml:space="preserve"> </w:t>
        </w:r>
      </w:ins>
      <w:ins w:id="265" w:author="Huawei-155-424" w:date="2019-04-28T10:30:00Z">
        <w:r>
          <w:t xml:space="preserve">packets received from </w:t>
        </w:r>
      </w:ins>
      <w:ins w:id="266" w:author="Huawei" w:date="2019-05-02T16:19:00Z">
        <w:r w:rsidR="00B84D86" w:rsidRPr="00B84D86">
          <w:t xml:space="preserve">a </w:t>
        </w:r>
        <w:r w:rsidR="00B84D86">
          <w:t>5G VN group member</w:t>
        </w:r>
        <w:r w:rsidR="00B84D86" w:rsidRPr="00B84D86">
          <w:t xml:space="preserve"> connected via </w:t>
        </w:r>
      </w:ins>
      <w:ins w:id="267" w:author="Huawei-155-424" w:date="2019-04-28T10:30:00Z">
        <w:r>
          <w:t>N6</w:t>
        </w:r>
      </w:ins>
      <w:ins w:id="268" w:author="Huawei" w:date="2019-05-02T16:17:00Z">
        <w:r w:rsidR="00B84D86" w:rsidRPr="00B84D86">
          <w:t xml:space="preserve"> </w:t>
        </w:r>
        <w:r w:rsidR="00B84D86">
          <w:t>with the following N4 rules</w:t>
        </w:r>
      </w:ins>
      <w:ins w:id="269" w:author="Huawei-155-424" w:date="2019-04-28T10:30:00Z">
        <w:r>
          <w:t xml:space="preserve">.  </w:t>
        </w:r>
      </w:ins>
    </w:p>
    <w:p w14:paraId="5A205152" w14:textId="0B128FAD" w:rsidR="00703B20" w:rsidRDefault="00703B20" w:rsidP="00B84D86">
      <w:pPr>
        <w:pStyle w:val="B1"/>
        <w:ind w:left="852"/>
        <w:rPr>
          <w:ins w:id="270" w:author="Huawei-155-424" w:date="2019-04-28T10:30:00Z"/>
        </w:rPr>
      </w:pPr>
      <w:ins w:id="271" w:author="Huawei-155-424" w:date="2019-04-28T10:30:00Z">
        <w:r>
          <w:t>-</w:t>
        </w:r>
        <w:r>
          <w:tab/>
        </w:r>
      </w:ins>
      <w:ins w:id="272" w:author="Huawei" w:date="2019-05-02T16:17:00Z">
        <w:r w:rsidR="00B84D86">
          <w:t xml:space="preserve">in order to detect the </w:t>
        </w:r>
        <w:r w:rsidR="00B84D86" w:rsidRPr="00B84D86">
          <w:t>traffic</w:t>
        </w:r>
      </w:ins>
      <w:ins w:id="273" w:author="Huawei" w:date="2019-05-02T16:18:00Z">
        <w:r w:rsidR="00B84D86" w:rsidRPr="00B84D86">
          <w:t xml:space="preserve">, </w:t>
        </w:r>
      </w:ins>
      <w:ins w:id="274" w:author="Huawei" w:date="2019-05-02T16:40:00Z">
        <w:r w:rsidR="0071190A">
          <w:t>a</w:t>
        </w:r>
      </w:ins>
      <w:ins w:id="275" w:author="Huawei-155-424" w:date="2019-04-28T10:30:00Z">
        <w:r>
          <w:t xml:space="preserve"> PDR contain</w:t>
        </w:r>
      </w:ins>
      <w:ins w:id="276" w:author="Huawei" w:date="2019-05-02T16:40:00Z">
        <w:r w:rsidR="0071190A">
          <w:t>ing</w:t>
        </w:r>
      </w:ins>
      <w:ins w:id="277" w:author="Huawei-155-424" w:date="2019-04-28T10:30:00Z">
        <w:r>
          <w:t xml:space="preserve"> Source Interface set to </w:t>
        </w:r>
      </w:ins>
      <w:ins w:id="278" w:author="Huawei" w:date="2019-05-02T16:07:00Z">
        <w:r w:rsidR="00D82CA7">
          <w:t>"</w:t>
        </w:r>
        <w:r w:rsidR="00D82CA7" w:rsidRPr="00B84D86">
          <w:t>core side</w:t>
        </w:r>
        <w:r w:rsidR="00D82CA7">
          <w:t xml:space="preserve">", and Source </w:t>
        </w:r>
        <w:r w:rsidR="00D82CA7" w:rsidRPr="00B84D86">
          <w:t xml:space="preserve">Address set to </w:t>
        </w:r>
        <w:r w:rsidR="00D82CA7">
          <w:t xml:space="preserve">the </w:t>
        </w:r>
        <w:r w:rsidR="00D82CA7" w:rsidRPr="00B90B64">
          <w:t>IP/MAC</w:t>
        </w:r>
        <w:r w:rsidR="00D82CA7">
          <w:t xml:space="preserve"> address (es) of this 5G VN group member</w:t>
        </w:r>
      </w:ins>
      <w:ins w:id="279" w:author="Huawei" w:date="2019-05-02T16:42:00Z">
        <w:r w:rsidR="00806BA8">
          <w:t>; and</w:t>
        </w:r>
      </w:ins>
    </w:p>
    <w:p w14:paraId="24DC8DEF" w14:textId="20C7A7D1" w:rsidR="00703B20" w:rsidRPr="00C221A0" w:rsidRDefault="00703B20" w:rsidP="00B84D86">
      <w:pPr>
        <w:pStyle w:val="B1"/>
        <w:ind w:left="852"/>
        <w:rPr>
          <w:ins w:id="280" w:author="Huawei-155-424" w:date="2019-04-28T10:30:00Z"/>
        </w:rPr>
      </w:pPr>
      <w:ins w:id="281" w:author="Huawei-155-424" w:date="2019-04-28T10:30:00Z">
        <w:r>
          <w:t>-</w:t>
        </w:r>
        <w:r>
          <w:tab/>
        </w:r>
      </w:ins>
      <w:ins w:id="282" w:author="Huawei" w:date="2019-05-02T16:18:00Z">
        <w:r w:rsidR="00B84D86">
          <w:t xml:space="preserve">in order to forward the </w:t>
        </w:r>
        <w:r w:rsidR="00B84D86" w:rsidRPr="00F33C32">
          <w:t>traffic</w:t>
        </w:r>
        <w:r w:rsidR="00B84D86">
          <w:t>,</w:t>
        </w:r>
        <w:r w:rsidR="00B84D86" w:rsidRPr="00F33C32">
          <w:t xml:space="preserve"> </w:t>
        </w:r>
      </w:ins>
      <w:ins w:id="283" w:author="Huawei" w:date="2019-05-02T16:40:00Z">
        <w:r w:rsidR="0071190A">
          <w:t>a</w:t>
        </w:r>
      </w:ins>
      <w:ins w:id="284" w:author="Huawei-155-424" w:date="2019-04-28T10:30:00Z">
        <w:r>
          <w:t xml:space="preserve"> FAR contain</w:t>
        </w:r>
      </w:ins>
      <w:ins w:id="285" w:author="Huawei" w:date="2019-05-02T16:40:00Z">
        <w:r w:rsidR="0071190A">
          <w:t>ing</w:t>
        </w:r>
      </w:ins>
      <w:ins w:id="286" w:author="Huawei-155-424" w:date="2019-04-28T10:30:00Z">
        <w:r>
          <w:t xml:space="preserve"> Destination Interface set to "5G </w:t>
        </w:r>
      </w:ins>
      <w:ins w:id="287" w:author="Huawei" w:date="2019-05-02T16:08:00Z">
        <w:r w:rsidR="00D82CA7">
          <w:t>VN</w:t>
        </w:r>
      </w:ins>
      <w:ins w:id="288" w:author="Huawei-155-424" w:date="2019-04-28T10:30:00Z">
        <w:r>
          <w:t xml:space="preserve"> internal"</w:t>
        </w:r>
        <w:r w:rsidR="001F4051">
          <w:t>.</w:t>
        </w:r>
      </w:ins>
    </w:p>
    <w:p w14:paraId="3C3DC6D1" w14:textId="26C3D97A" w:rsidR="00703B20" w:rsidRDefault="00703B20" w:rsidP="00703B20">
      <w:pPr>
        <w:pStyle w:val="B1"/>
        <w:rPr>
          <w:ins w:id="289" w:author="Huawei-155-424" w:date="2019-04-28T10:30:00Z"/>
        </w:rPr>
      </w:pPr>
      <w:ins w:id="290" w:author="Huawei-155-424" w:date="2019-04-28T10:30:00Z">
        <w:r>
          <w:t>-</w:t>
        </w:r>
        <w:r>
          <w:tab/>
          <w:t xml:space="preserve">The SMF configures the group-level N4 Session for </w:t>
        </w:r>
      </w:ins>
      <w:ins w:id="291" w:author="Huawei" w:date="2019-05-02T16:09:00Z">
        <w:r w:rsidR="00D82CA7">
          <w:t xml:space="preserve">processing </w:t>
        </w:r>
      </w:ins>
      <w:ins w:id="292" w:author="Huawei-155-424" w:date="2019-04-28T10:30:00Z">
        <w:r>
          <w:t xml:space="preserve">packets </w:t>
        </w:r>
      </w:ins>
      <w:ins w:id="293" w:author="Huawei" w:date="2019-05-02T16:10:00Z">
        <w:r w:rsidR="00D82CA7">
          <w:t xml:space="preserve">towards </w:t>
        </w:r>
      </w:ins>
      <w:ins w:id="294" w:author="Huawei" w:date="2019-05-02T16:45:00Z">
        <w:r w:rsidR="00BD3E7D">
          <w:t xml:space="preserve">a </w:t>
        </w:r>
      </w:ins>
      <w:ins w:id="295" w:author="Huawei" w:date="2019-05-02T16:10:00Z">
        <w:r w:rsidR="00D82CA7">
          <w:t>5G VN group member connected</w:t>
        </w:r>
      </w:ins>
      <w:ins w:id="296" w:author="Huawei-155-424" w:date="2019-04-28T10:30:00Z">
        <w:r>
          <w:t xml:space="preserve"> via N6</w:t>
        </w:r>
      </w:ins>
      <w:ins w:id="297" w:author="Huawei" w:date="2019-05-02T16:14:00Z">
        <w:r w:rsidR="00F33C32">
          <w:t xml:space="preserve"> with</w:t>
        </w:r>
      </w:ins>
      <w:ins w:id="298" w:author="Huawei" w:date="2019-05-02T16:16:00Z">
        <w:r w:rsidR="00F33C32">
          <w:t xml:space="preserve"> </w:t>
        </w:r>
        <w:r w:rsidR="00B84D86">
          <w:t xml:space="preserve">the following </w:t>
        </w:r>
        <w:r w:rsidR="00F33C32">
          <w:t>N4 rules</w:t>
        </w:r>
      </w:ins>
      <w:ins w:id="299" w:author="Huawei-155-424" w:date="2019-04-28T10:30:00Z">
        <w:r>
          <w:t>.</w:t>
        </w:r>
      </w:ins>
      <w:ins w:id="300" w:author="Huawei" w:date="2019-05-02T16:11:00Z">
        <w:r w:rsidR="00D82CA7">
          <w:t xml:space="preserve"> </w:t>
        </w:r>
      </w:ins>
      <w:ins w:id="301" w:author="Huawei-155-424" w:date="2019-04-28T10:30:00Z">
        <w:r>
          <w:t xml:space="preserve"> </w:t>
        </w:r>
      </w:ins>
    </w:p>
    <w:p w14:paraId="29011439" w14:textId="4B769845" w:rsidR="00703B20" w:rsidRDefault="00703B20" w:rsidP="00F33C32">
      <w:pPr>
        <w:pStyle w:val="B1"/>
        <w:ind w:left="852"/>
        <w:rPr>
          <w:ins w:id="302" w:author="Huawei-155-424" w:date="2019-04-28T10:30:00Z"/>
        </w:rPr>
      </w:pPr>
      <w:ins w:id="303" w:author="Huawei-155-424" w:date="2019-04-28T10:30:00Z">
        <w:r>
          <w:t>-</w:t>
        </w:r>
        <w:r>
          <w:tab/>
        </w:r>
      </w:ins>
      <w:ins w:id="304" w:author="Huawei" w:date="2019-05-02T16:14:00Z">
        <w:r w:rsidR="00F33C32">
          <w:t xml:space="preserve">in order to detect the traffic, </w:t>
        </w:r>
      </w:ins>
      <w:ins w:id="305" w:author="Huawei" w:date="2019-05-02T16:40:00Z">
        <w:r w:rsidR="0071190A">
          <w:t>a</w:t>
        </w:r>
      </w:ins>
      <w:ins w:id="306" w:author="Huawei-155-424" w:date="2019-04-28T10:30:00Z">
        <w:r>
          <w:t xml:space="preserve"> PDR contain</w:t>
        </w:r>
      </w:ins>
      <w:ins w:id="307" w:author="Huawei" w:date="2019-05-02T16:40:00Z">
        <w:r w:rsidR="0071190A">
          <w:t>ing</w:t>
        </w:r>
      </w:ins>
      <w:ins w:id="308" w:author="Huawei-155-424" w:date="2019-04-28T10:30:00Z">
        <w:r>
          <w:t xml:space="preserve"> Source Interface set to "5G </w:t>
        </w:r>
      </w:ins>
      <w:ins w:id="309" w:author="Huawei" w:date="2019-05-02T16:08:00Z">
        <w:r w:rsidR="00D82CA7">
          <w:t>VN</w:t>
        </w:r>
      </w:ins>
      <w:ins w:id="310" w:author="Huawei-155-424" w:date="2019-04-28T10:30:00Z">
        <w:r>
          <w:t xml:space="preserve"> internal", </w:t>
        </w:r>
      </w:ins>
      <w:ins w:id="311" w:author="Huawei-155-424" w:date="2019-04-28T11:25:00Z">
        <w:r w:rsidR="001F4051">
          <w:t xml:space="preserve">and </w:t>
        </w:r>
      </w:ins>
      <w:ins w:id="312" w:author="Huawei-155-424" w:date="2019-04-28T10:30:00Z">
        <w:r>
          <w:t>D</w:t>
        </w:r>
        <w:r w:rsidRPr="00F33C32">
          <w:t xml:space="preserve">estination Address set to </w:t>
        </w:r>
        <w:r>
          <w:t>the</w:t>
        </w:r>
        <w:r w:rsidRPr="009610E6">
          <w:t xml:space="preserve"> </w:t>
        </w:r>
      </w:ins>
      <w:ins w:id="313" w:author="Huawei" w:date="2019-05-02T16:09:00Z">
        <w:r w:rsidR="00D82CA7" w:rsidRPr="00B90B64">
          <w:t>IP/MAC</w:t>
        </w:r>
        <w:r w:rsidR="00D82CA7">
          <w:t xml:space="preserve"> address (es) of this 5G VN group member</w:t>
        </w:r>
      </w:ins>
      <w:ins w:id="314" w:author="Huawei" w:date="2019-05-02T16:42:00Z">
        <w:r w:rsidR="00806BA8">
          <w:t>; and</w:t>
        </w:r>
      </w:ins>
    </w:p>
    <w:p w14:paraId="29718F72" w14:textId="03CB8BCA" w:rsidR="00703B20" w:rsidRPr="00C221A0" w:rsidRDefault="00703B20" w:rsidP="00F33C32">
      <w:pPr>
        <w:pStyle w:val="B1"/>
        <w:ind w:left="852"/>
        <w:rPr>
          <w:ins w:id="315" w:author="Huawei-155-424" w:date="2019-04-28T10:30:00Z"/>
        </w:rPr>
      </w:pPr>
      <w:ins w:id="316" w:author="Huawei-155-424" w:date="2019-04-28T10:30:00Z">
        <w:r>
          <w:t>-</w:t>
        </w:r>
        <w:r>
          <w:tab/>
        </w:r>
      </w:ins>
      <w:ins w:id="317" w:author="Huawei" w:date="2019-05-02T16:15:00Z">
        <w:r w:rsidR="00F33C32">
          <w:t xml:space="preserve">in order to forward the </w:t>
        </w:r>
        <w:r w:rsidR="00F33C32" w:rsidRPr="00F33C32">
          <w:t xml:space="preserve">traffic to the </w:t>
        </w:r>
        <w:r w:rsidR="00F33C32">
          <w:t xml:space="preserve">5G VN group member via </w:t>
        </w:r>
        <w:r w:rsidR="00F33C32" w:rsidRPr="00F33C32">
          <w:t xml:space="preserve">N6, </w:t>
        </w:r>
      </w:ins>
      <w:ins w:id="318" w:author="Huawei" w:date="2019-05-02T16:40:00Z">
        <w:r w:rsidR="0071190A">
          <w:t>a</w:t>
        </w:r>
      </w:ins>
      <w:ins w:id="319" w:author="Huawei-155-424" w:date="2019-04-28T10:30:00Z">
        <w:r>
          <w:t xml:space="preserve"> FAR contain</w:t>
        </w:r>
      </w:ins>
      <w:ins w:id="320" w:author="Huawei" w:date="2019-05-02T16:40:00Z">
        <w:r w:rsidR="0071190A">
          <w:t>ing</w:t>
        </w:r>
      </w:ins>
      <w:ins w:id="321" w:author="Huawei-155-424" w:date="2019-04-28T10:30:00Z">
        <w:r>
          <w:t xml:space="preserve"> Destination Interface set to </w:t>
        </w:r>
      </w:ins>
      <w:ins w:id="322" w:author="Huawei" w:date="2019-05-02T16:09:00Z">
        <w:r w:rsidR="00D82CA7">
          <w:t>"</w:t>
        </w:r>
        <w:r w:rsidR="00D82CA7" w:rsidRPr="00F33C32">
          <w:t>core side</w:t>
        </w:r>
      </w:ins>
      <w:ins w:id="323" w:author="Huawei-155-424" w:date="2019-04-28T10:30:00Z">
        <w:r>
          <w:t xml:space="preserve">". </w:t>
        </w:r>
      </w:ins>
    </w:p>
    <w:p w14:paraId="7BF56874" w14:textId="75367223" w:rsidR="00703B20" w:rsidRPr="000B2CF3" w:rsidRDefault="00703B20" w:rsidP="00FB205D">
      <w:pPr>
        <w:pStyle w:val="B1"/>
        <w:rPr>
          <w:ins w:id="324" w:author="Huawei-155-424" w:date="2019-04-28T10:30:00Z"/>
        </w:rPr>
      </w:pPr>
      <w:ins w:id="325" w:author="Huawei-155-424" w:date="2019-04-28T10:30:00Z">
        <w:r>
          <w:t>-</w:t>
        </w:r>
        <w:r>
          <w:tab/>
          <w:t xml:space="preserve">The SMF </w:t>
        </w:r>
      </w:ins>
      <w:ins w:id="326" w:author="Huawei" w:date="2019-05-02T17:02:00Z">
        <w:r w:rsidR="00C55344">
          <w:t>shall</w:t>
        </w:r>
      </w:ins>
      <w:ins w:id="327" w:author="Huawei-155-424" w:date="2019-04-28T10:30:00Z">
        <w:r>
          <w:t xml:space="preserve"> update N4 rules for group</w:t>
        </w:r>
      </w:ins>
      <w:ins w:id="328" w:author="Huawei" w:date="2019-05-02T16:58:00Z">
        <w:r w:rsidR="00E72E0A">
          <w:t>-</w:t>
        </w:r>
      </w:ins>
      <w:ins w:id="329" w:author="Huawei-155-424" w:date="2019-04-28T10:30:00Z">
        <w:r>
          <w:t>level</w:t>
        </w:r>
      </w:ins>
      <w:ins w:id="330" w:author="Huawei" w:date="2019-05-02T16:58:00Z">
        <w:r w:rsidR="00E72E0A">
          <w:t xml:space="preserve"> </w:t>
        </w:r>
      </w:ins>
      <w:ins w:id="331" w:author="Huawei-155-424" w:date="2019-04-28T10:30:00Z">
        <w:r>
          <w:t>N4</w:t>
        </w:r>
      </w:ins>
      <w:ins w:id="332" w:author="Huawei" w:date="2019-05-02T16:58:00Z">
        <w:r w:rsidR="00E72E0A">
          <w:t xml:space="preserve"> </w:t>
        </w:r>
      </w:ins>
      <w:ins w:id="333" w:author="Huawei-155-424" w:date="2019-04-28T10:30:00Z">
        <w:r>
          <w:t>Session to enable correct routing of packets towards UE who’s PSA UPF has been reallocated.</w:t>
        </w:r>
      </w:ins>
    </w:p>
    <w:p w14:paraId="10B520D5" w14:textId="28B971F2" w:rsidR="00703B20" w:rsidRDefault="00703B20" w:rsidP="00703B20">
      <w:pPr>
        <w:pStyle w:val="B1"/>
        <w:rPr>
          <w:ins w:id="334" w:author="Huawei-155-424" w:date="2019-04-28T10:30:00Z"/>
        </w:rPr>
      </w:pPr>
      <w:ins w:id="335" w:author="Huawei-155-424" w:date="2019-04-28T10:30:00Z">
        <w:r>
          <w:t>-</w:t>
        </w:r>
        <w:r>
          <w:tab/>
          <w:t xml:space="preserve">The SMF </w:t>
        </w:r>
      </w:ins>
      <w:ins w:id="336" w:author="Huawei" w:date="2019-05-02T16:48:00Z">
        <w:r w:rsidR="00E72E0A">
          <w:t>shall</w:t>
        </w:r>
      </w:ins>
      <w:ins w:id="337" w:author="Huawei-155-424" w:date="2019-04-28T10:30:00Z">
        <w:r>
          <w:t xml:space="preserve"> also configure </w:t>
        </w:r>
      </w:ins>
      <w:ins w:id="338" w:author="Huawei" w:date="2019-05-02T17:07:00Z">
        <w:r w:rsidR="00C55344">
          <w:t xml:space="preserve">the following </w:t>
        </w:r>
      </w:ins>
      <w:ins w:id="339" w:author="Huawei-155-424" w:date="2019-04-28T10:30:00Z">
        <w:r>
          <w:t xml:space="preserve">N4 rules </w:t>
        </w:r>
      </w:ins>
      <w:ins w:id="340" w:author="Huawei" w:date="2019-05-02T16:48:00Z">
        <w:r w:rsidR="00E72E0A">
          <w:t xml:space="preserve">for </w:t>
        </w:r>
      </w:ins>
      <w:ins w:id="341" w:author="Huawei-155-424" w:date="2019-04-28T10:30:00Z">
        <w:r>
          <w:t xml:space="preserve">the group-level N4 Session to </w:t>
        </w:r>
      </w:ins>
      <w:ins w:id="342" w:author="Huawei" w:date="2019-05-02T16:57:00Z">
        <w:r w:rsidR="00E72E0A">
          <w:t>process</w:t>
        </w:r>
      </w:ins>
      <w:ins w:id="343" w:author="Huawei-155-424" w:date="2019-04-28T10:30:00Z">
        <w:r>
          <w:t xml:space="preserve"> packets with an unknown destination address</w:t>
        </w:r>
      </w:ins>
      <w:ins w:id="344" w:author="Huawei" w:date="2019-05-02T17:08:00Z">
        <w:r w:rsidR="00C55344">
          <w:t xml:space="preserve"> (i.e. </w:t>
        </w:r>
      </w:ins>
      <w:ins w:id="345" w:author="Huawei" w:date="2019-05-02T17:09:00Z">
        <w:r w:rsidR="00DB1B79">
          <w:t xml:space="preserve">a packet which </w:t>
        </w:r>
      </w:ins>
      <w:ins w:id="346" w:author="Huawei" w:date="2019-05-02T17:10:00Z">
        <w:r w:rsidR="00DB1B79">
          <w:t>does not</w:t>
        </w:r>
      </w:ins>
      <w:ins w:id="347" w:author="Huawei" w:date="2019-05-02T17:09:00Z">
        <w:r w:rsidR="00DB1B79">
          <w:t xml:space="preserve"> match</w:t>
        </w:r>
      </w:ins>
      <w:ins w:id="348" w:author="Huawei" w:date="2019-05-02T17:11:00Z">
        <w:r w:rsidR="00DB1B79">
          <w:t xml:space="preserve"> to any of the 5G VN group member nor N19 tunnel</w:t>
        </w:r>
      </w:ins>
      <w:ins w:id="349" w:author="Huawei" w:date="2019-05-02T17:09:00Z">
        <w:r w:rsidR="00DB1B79">
          <w:t xml:space="preserve"> PDR</w:t>
        </w:r>
      </w:ins>
      <w:ins w:id="350" w:author="Huawei" w:date="2019-05-02T17:11:00Z">
        <w:r w:rsidR="00DB1B79">
          <w:t>s</w:t>
        </w:r>
      </w:ins>
      <w:ins w:id="351" w:author="Huawei" w:date="2019-05-02T17:09:00Z">
        <w:r w:rsidR="00DB1B79">
          <w:t xml:space="preserve"> with Source Interface set to "5G VN internal")</w:t>
        </w:r>
      </w:ins>
      <w:ins w:id="352" w:author="Huawei-155-424" w:date="2019-04-28T10:30:00Z">
        <w:r>
          <w:t xml:space="preserve">. </w:t>
        </w:r>
      </w:ins>
    </w:p>
    <w:p w14:paraId="0FB93411" w14:textId="0903D6C0" w:rsidR="00703B20" w:rsidRDefault="00703B20" w:rsidP="00C55344">
      <w:pPr>
        <w:pStyle w:val="B1"/>
        <w:ind w:left="852"/>
        <w:rPr>
          <w:ins w:id="353" w:author="Huawei-155-424" w:date="2019-04-28T10:30:00Z"/>
        </w:rPr>
      </w:pPr>
      <w:ins w:id="354" w:author="Huawei-155-424" w:date="2019-04-28T10:30:00Z">
        <w:r>
          <w:t>-</w:t>
        </w:r>
        <w:r>
          <w:tab/>
        </w:r>
      </w:ins>
      <w:ins w:id="355" w:author="Huawei" w:date="2019-05-02T16:49:00Z">
        <w:r w:rsidR="00E72E0A">
          <w:t xml:space="preserve">in order to detect the traffic, a </w:t>
        </w:r>
      </w:ins>
      <w:ins w:id="356" w:author="Huawei-155-424" w:date="2019-04-28T10:30:00Z">
        <w:r>
          <w:t>PDR contain</w:t>
        </w:r>
      </w:ins>
      <w:ins w:id="357" w:author="Huawei" w:date="2019-05-02T16:49:00Z">
        <w:r w:rsidR="00E72E0A">
          <w:t>ing</w:t>
        </w:r>
      </w:ins>
      <w:ins w:id="358" w:author="Huawei-155-424" w:date="2019-04-28T10:30:00Z">
        <w:r>
          <w:t xml:space="preserve"> Source Interface set to "5G </w:t>
        </w:r>
      </w:ins>
      <w:ins w:id="359" w:author="Huawei" w:date="2019-05-02T16:49:00Z">
        <w:r w:rsidR="00E72E0A">
          <w:t>VN</w:t>
        </w:r>
      </w:ins>
      <w:ins w:id="360" w:author="Huawei-155-424" w:date="2019-04-28T10:30:00Z">
        <w:r>
          <w:t xml:space="preserve"> internal", </w:t>
        </w:r>
      </w:ins>
      <w:ins w:id="361" w:author="Huawei" w:date="2019-05-02T16:49:00Z">
        <w:r w:rsidR="00E72E0A">
          <w:t xml:space="preserve">a </w:t>
        </w:r>
      </w:ins>
      <w:ins w:id="362" w:author="Huawei-155-424" w:date="2019-04-28T10:30:00Z">
        <w:r w:rsidRPr="004E12E3">
          <w:t>match-all Packet Filter</w:t>
        </w:r>
        <w:r>
          <w:t xml:space="preserve">, </w:t>
        </w:r>
      </w:ins>
      <w:ins w:id="363" w:author="Huawei-155-424" w:date="2019-04-28T11:27:00Z">
        <w:r w:rsidR="008F70D9">
          <w:t xml:space="preserve">and </w:t>
        </w:r>
      </w:ins>
      <w:ins w:id="364" w:author="Huawei" w:date="2019-05-02T16:49:00Z">
        <w:r w:rsidR="00E72E0A">
          <w:t xml:space="preserve">a </w:t>
        </w:r>
      </w:ins>
      <w:ins w:id="365" w:author="Huawei-155-424" w:date="2019-04-28T10:30:00Z">
        <w:r>
          <w:t>Precedence</w:t>
        </w:r>
        <w:r w:rsidR="008F70D9">
          <w:t xml:space="preserve"> set to lowest precedence value</w:t>
        </w:r>
      </w:ins>
      <w:ins w:id="366" w:author="Huawei" w:date="2019-05-02T16:56:00Z">
        <w:r w:rsidR="00E72E0A">
          <w:t>; and</w:t>
        </w:r>
      </w:ins>
      <w:ins w:id="367" w:author="Huawei-155-424" w:date="2019-04-28T10:30:00Z">
        <w:r>
          <w:t xml:space="preserve"> </w:t>
        </w:r>
      </w:ins>
    </w:p>
    <w:p w14:paraId="4F0F3BDA" w14:textId="21DA97DF" w:rsidR="00703B20" w:rsidRDefault="00703B20" w:rsidP="00C55344">
      <w:pPr>
        <w:pStyle w:val="B1"/>
        <w:ind w:left="852"/>
        <w:rPr>
          <w:ins w:id="368" w:author="Huawei-155-424" w:date="2019-04-28T10:30:00Z"/>
        </w:rPr>
      </w:pPr>
      <w:ins w:id="369" w:author="Huawei-155-424" w:date="2019-04-28T10:30:00Z">
        <w:r>
          <w:t>-</w:t>
        </w:r>
        <w:r>
          <w:tab/>
        </w:r>
      </w:ins>
      <w:ins w:id="370" w:author="Huawei" w:date="2019-05-02T16:57:00Z">
        <w:r w:rsidR="00E72E0A">
          <w:t>i</w:t>
        </w:r>
      </w:ins>
      <w:ins w:id="371" w:author="Huawei-155-424" w:date="2019-04-28T10:30:00Z">
        <w:r>
          <w:t>n order to process the traffic</w:t>
        </w:r>
      </w:ins>
      <w:ins w:id="372" w:author="Huawei" w:date="2019-05-02T16:58:00Z">
        <w:r w:rsidR="00C55344">
          <w:t xml:space="preserve">, a </w:t>
        </w:r>
      </w:ins>
      <w:ins w:id="373" w:author="Huawei-155-424" w:date="2019-04-28T10:30:00Z">
        <w:r>
          <w:t>FAR contain</w:t>
        </w:r>
      </w:ins>
      <w:ins w:id="374" w:author="Huawei" w:date="2019-05-02T16:59:00Z">
        <w:r w:rsidR="00C55344">
          <w:t>ing</w:t>
        </w:r>
      </w:ins>
      <w:ins w:id="375" w:author="Huawei-155-424" w:date="2019-04-28T10:30:00Z">
        <w:r>
          <w:t xml:space="preserve"> </w:t>
        </w:r>
      </w:ins>
      <w:ins w:id="376" w:author="Huawei" w:date="2019-05-02T16:59:00Z">
        <w:r w:rsidR="00C55344">
          <w:t xml:space="preserve">the </w:t>
        </w:r>
      </w:ins>
      <w:ins w:id="377" w:author="Huawei-155-424" w:date="2019-04-28T10:30:00Z">
        <w:r>
          <w:t>instruction</w:t>
        </w:r>
      </w:ins>
      <w:ins w:id="378" w:author="Huawei" w:date="2019-05-02T16:59:00Z">
        <w:r w:rsidR="00C55344">
          <w:t xml:space="preserve"> to drop the packet</w:t>
        </w:r>
      </w:ins>
      <w:ins w:id="379" w:author="Huawei-155-424" w:date="2019-04-28T10:30:00Z">
        <w:r>
          <w:t>s</w:t>
        </w:r>
      </w:ins>
    </w:p>
    <w:p w14:paraId="34D550E5" w14:textId="15A37F2F" w:rsidR="00E72E0A" w:rsidRPr="00B56148" w:rsidRDefault="00E72E0A" w:rsidP="00E72E0A">
      <w:pPr>
        <w:pStyle w:val="EditorsNote"/>
        <w:rPr>
          <w:ins w:id="380" w:author="Huawei" w:date="2019-05-02T16:54:00Z"/>
        </w:rPr>
      </w:pPr>
      <w:ins w:id="381" w:author="Huawei" w:date="2019-05-02T16:54:00Z">
        <w:r>
          <w:t>Editor's note:</w:t>
        </w:r>
        <w:r>
          <w:tab/>
          <w:t>Other options like forwarding the packets via N6</w:t>
        </w:r>
      </w:ins>
      <w:ins w:id="382" w:author="Huawei" w:date="2019-05-02T16:55:00Z">
        <w:r>
          <w:t xml:space="preserve"> or reporting packets to the SMF (with the help of an URR) so that the SMF can configure</w:t>
        </w:r>
      </w:ins>
      <w:ins w:id="383" w:author="Huawei" w:date="2019-05-02T16:56:00Z">
        <w:r>
          <w:t xml:space="preserve"> the forwarding to another UPF via N19 </w:t>
        </w:r>
      </w:ins>
      <w:ins w:id="384" w:author="Huawei" w:date="2019-05-02T16:54:00Z">
        <w:r>
          <w:t>are FFS.</w:t>
        </w:r>
      </w:ins>
    </w:p>
    <w:p w14:paraId="6A731DB9" w14:textId="23AF0DEA" w:rsidR="00F54269" w:rsidDel="00B1755C" w:rsidRDefault="00F54269" w:rsidP="00F54269">
      <w:pPr>
        <w:rPr>
          <w:del w:id="385" w:author="Huawei-155-424" w:date="2019-04-28T10:28:00Z"/>
          <w:lang w:eastAsia="x-none"/>
        </w:rPr>
      </w:pPr>
      <w:del w:id="386" w:author="Huawei-155-424" w:date="2019-04-28T10:28:00Z">
        <w:r w:rsidDel="00B1755C">
          <w:rPr>
            <w:lang w:eastAsia="x-none"/>
          </w:rPr>
          <w:delText>To enable local switch in a UPF, the following applies:</w:delText>
        </w:r>
      </w:del>
    </w:p>
    <w:p w14:paraId="5D483705" w14:textId="3BF8C0F1" w:rsidR="00F54269" w:rsidDel="00B1755C" w:rsidRDefault="00F54269" w:rsidP="00F54269">
      <w:pPr>
        <w:pStyle w:val="B1"/>
        <w:rPr>
          <w:del w:id="387" w:author="Huawei-155-424" w:date="2019-04-28T10:28:00Z"/>
        </w:rPr>
      </w:pPr>
      <w:del w:id="388" w:author="Huawei-155-424" w:date="2019-04-28T10:28:00Z">
        <w:r w:rsidDel="00B1755C">
          <w:delText>-</w:delText>
        </w:r>
        <w:r w:rsidDel="00B1755C">
          <w:tab/>
          <w:delTex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delText>
        </w:r>
      </w:del>
    </w:p>
    <w:p w14:paraId="36739B7A" w14:textId="0556A5CE" w:rsidR="00F54269" w:rsidDel="00B1755C" w:rsidRDefault="00F54269" w:rsidP="00F54269">
      <w:pPr>
        <w:pStyle w:val="B1"/>
        <w:rPr>
          <w:del w:id="389" w:author="Huawei-155-424" w:date="2019-04-28T10:28:00Z"/>
        </w:rPr>
      </w:pPr>
      <w:del w:id="390" w:author="Huawei-155-424" w:date="2019-04-28T10:28:00Z">
        <w:r w:rsidDel="00B1755C">
          <w:lastRenderedPageBreak/>
          <w:delText>-</w:delText>
        </w:r>
        <w:r w:rsidDel="00B1755C">
          <w:tab/>
          <w:delTex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delText>
        </w:r>
      </w:del>
    </w:p>
    <w:p w14:paraId="0C2056F0" w14:textId="354087EF" w:rsidR="00F54269" w:rsidDel="00B1755C" w:rsidRDefault="00F54269" w:rsidP="00F54269">
      <w:pPr>
        <w:rPr>
          <w:del w:id="391" w:author="Huawei-155-424" w:date="2019-04-28T10:28:00Z"/>
          <w:lang w:eastAsia="x-none"/>
        </w:rPr>
      </w:pPr>
      <w:del w:id="392" w:author="Huawei-155-424" w:date="2019-04-28T10:28:00Z">
        <w:r w:rsidDel="00B1755C">
          <w:rPr>
            <w:lang w:eastAsia="x-none"/>
          </w:rPr>
          <w:delText>To enable Nx-based forwarding in a UPF, the following applies:</w:delText>
        </w:r>
      </w:del>
    </w:p>
    <w:p w14:paraId="4FB3F0D4" w14:textId="7D5C67B8" w:rsidR="00F54269" w:rsidDel="00B1755C" w:rsidRDefault="00F54269" w:rsidP="00F54269">
      <w:pPr>
        <w:pStyle w:val="B1"/>
        <w:rPr>
          <w:del w:id="393" w:author="Huawei-155-424" w:date="2019-04-28T10:28:00Z"/>
        </w:rPr>
      </w:pPr>
      <w:del w:id="394" w:author="Huawei-155-424" w:date="2019-04-28T10:28:00Z">
        <w:r w:rsidDel="00B1755C">
          <w:delText>-</w:delText>
        </w:r>
        <w:r w:rsidDel="00B1755C">
          <w:tab/>
          <w:delText>The SMF provides FARs for 5G LAN group members' N4 Sessions (i.e. N4 Session corresponding to PDU Session) with FAR(s) with Destination Interface set to "5G LAN Nx" and Network Instance set to represent the 5G LAN group in order to instruct the UPF to again perform classification of packets using the corresponding 5G LAN group relevant PDRs.</w:delText>
        </w:r>
      </w:del>
    </w:p>
    <w:p w14:paraId="452AE555" w14:textId="00DF8BFD" w:rsidR="00F54269" w:rsidDel="00B1755C" w:rsidRDefault="00F54269" w:rsidP="00F54269">
      <w:pPr>
        <w:pStyle w:val="B1"/>
        <w:rPr>
          <w:del w:id="395" w:author="Huawei-155-424" w:date="2019-04-28T10:28:00Z"/>
        </w:rPr>
      </w:pPr>
      <w:del w:id="396" w:author="Huawei-155-424" w:date="2019-04-28T10:28:00Z">
        <w:r w:rsidDel="00B1755C">
          <w:delText>-</w:delText>
        </w:r>
        <w:r w:rsidDel="00B1755C">
          <w:tab/>
          <w:delText>SMF creates a group-level N4 session to each involved UPF for forwarding packets to a Nx tunnel. The SMF optionally configures the group-level N4 session for processing packets received from a Nx tunnel. Such a N4 session is created per UPF and 5G-LAN group (i.e. a group-level N4 session not corresponding to a PDU Session).</w:delText>
        </w:r>
      </w:del>
    </w:p>
    <w:p w14:paraId="19ACD26F" w14:textId="56D7C803" w:rsidR="00F54269" w:rsidDel="00B1755C" w:rsidRDefault="00F54269" w:rsidP="00F54269">
      <w:pPr>
        <w:pStyle w:val="B1"/>
        <w:rPr>
          <w:del w:id="397" w:author="Huawei-155-424" w:date="2019-04-28T10:28:00Z"/>
        </w:rPr>
      </w:pPr>
      <w:del w:id="398" w:author="Huawei-155-424" w:date="2019-04-28T10:28:00Z">
        <w:r w:rsidDel="00B1755C">
          <w:delText>-</w:delText>
        </w:r>
        <w:r w:rsidDel="00B1755C">
          <w:tab/>
          <w:delText>The SMF provides relevant N4 rules (e.g. PDRs, QERs, URSs and FARs) for the group-level N4 session applicable for the Nx tunnel(s) in the UPF. The SMF may provides PDRs for the group-level N4 session with Source Interface set to "5G LAN Nx" and Network Instance set to represent the 5G LAN group in order to instruct the UPF to detect packets that are targeting the Nx-based forwarding. In case of multiple Nx tunnels between different PSA UPFs, the SMF may provide N4 rules corresponding to the different Nx tunnels in a single group-level N4 Session.</w:delText>
        </w:r>
      </w:del>
    </w:p>
    <w:p w14:paraId="1611BD06" w14:textId="2A670FB9" w:rsidR="00F54269" w:rsidDel="00B1755C" w:rsidRDefault="00F54269" w:rsidP="00F54269">
      <w:pPr>
        <w:pStyle w:val="B1"/>
        <w:rPr>
          <w:del w:id="399" w:author="Huawei-155-424" w:date="2019-04-28T10:28:00Z"/>
        </w:rPr>
      </w:pPr>
      <w:del w:id="400" w:author="Huawei-155-424" w:date="2019-04-28T10:28:00Z">
        <w:r w:rsidDel="00B1755C">
          <w:delText>-</w:delText>
        </w:r>
        <w:r w:rsidDel="00B1755C">
          <w:tab/>
          <w:delText>To match the traffic of the UE(s) whose traffic should be forwarded across the Nx tunnel, the PDRs of the group-level N4 Session includes the destination IP/MAC address(es) of these UEs.</w:delText>
        </w:r>
      </w:del>
    </w:p>
    <w:p w14:paraId="418D5AB5" w14:textId="3E8FC9FB" w:rsidR="00F54269" w:rsidDel="00B1755C" w:rsidRDefault="00F54269" w:rsidP="00F54269">
      <w:pPr>
        <w:pStyle w:val="B1"/>
        <w:rPr>
          <w:del w:id="401" w:author="Huawei-155-424" w:date="2019-04-28T10:28:00Z"/>
        </w:rPr>
      </w:pPr>
      <w:del w:id="402" w:author="Huawei-155-424" w:date="2019-04-28T10:28:00Z">
        <w:r w:rsidDel="00B1755C">
          <w:delText>-</w:delText>
        </w:r>
        <w:r w:rsidDel="00B1755C">
          <w:tab/>
          <w:delText>The SMF may proactively update N4 rules for group level N4-Session to enable correct routing of packets towards UE whose PSA UPF has been reallocated.</w:delText>
        </w:r>
      </w:del>
    </w:p>
    <w:p w14:paraId="66DDAF30" w14:textId="6B75DBDE" w:rsidR="00F54269" w:rsidDel="00B1755C" w:rsidRDefault="00F54269" w:rsidP="00F54269">
      <w:pPr>
        <w:pStyle w:val="B1"/>
        <w:rPr>
          <w:del w:id="403" w:author="Huawei-155-424" w:date="2019-04-28T10:28:00Z"/>
        </w:rPr>
      </w:pPr>
      <w:del w:id="404" w:author="Huawei-155-424" w:date="2019-04-28T10:28:00Z">
        <w:r w:rsidDel="00B1755C">
          <w:delText>-</w:delText>
        </w:r>
        <w:r w:rsidDel="00B1755C">
          <w:tab/>
          <w:delText>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Nx, based on the reports from UPF.</w:delText>
        </w:r>
      </w:del>
    </w:p>
    <w:p w14:paraId="42312897" w14:textId="1A918489" w:rsidR="00CD7227" w:rsidDel="00844E0A" w:rsidRDefault="00CD7227" w:rsidP="00CD7227">
      <w:pPr>
        <w:pStyle w:val="EditorsNote"/>
        <w:rPr>
          <w:del w:id="405" w:author="Huawei-155-424" w:date="2019-04-25T17:38:00Z"/>
        </w:rPr>
      </w:pPr>
      <w:del w:id="406" w:author="Huawei-155-424" w:date="2019-04-25T17:38:00Z">
        <w:r w:rsidDel="00844E0A">
          <w:delText>Editor's note:</w:delText>
        </w:r>
        <w:r w:rsidDel="00844E0A">
          <w:tab/>
          <w:delText>Whether N4 rules (URRs and FARs) for the group-level N4 session applicable to the traffic applying the local switch/N6-based routing is FFS.</w:delText>
        </w:r>
      </w:del>
    </w:p>
    <w:p w14:paraId="72EEFBCC" w14:textId="77777777" w:rsidR="00CD7227" w:rsidRPr="00B56148" w:rsidRDefault="00CD7227" w:rsidP="00CD7227">
      <w:pPr>
        <w:pStyle w:val="EditorsNote"/>
      </w:pPr>
      <w:r>
        <w:t>Editor's note:</w:t>
      </w:r>
      <w:r>
        <w:tab/>
        <w:t>Handling of multicast traffic with local switch and Nx-based forwarding is FFS.</w:t>
      </w:r>
    </w:p>
    <w:p w14:paraId="1C6CDD5A" w14:textId="0EA7F6F6" w:rsidR="00247B94" w:rsidRDefault="00CD7227" w:rsidP="00F216F7">
      <w:pPr>
        <w:pStyle w:val="EditorsNote"/>
        <w:rPr>
          <w:ins w:id="407" w:author="Huawei" w:date="2019-04-28T14:32:00Z"/>
        </w:rPr>
      </w:pPr>
      <w:r>
        <w:t>Editor's note:</w:t>
      </w:r>
      <w:r>
        <w:tab/>
        <w:t>Whether there is any impact on MAC address learning in SMF/UPF and the ARP/ND proxying features is FFS. Whether and how to support "local switch" without specific SMF involvement, similar to MAC address learning in UPF, is FFS.</w:t>
      </w:r>
    </w:p>
    <w:p w14:paraId="632D620D" w14:textId="066EE735" w:rsidR="00B9205F" w:rsidRDefault="00B9205F" w:rsidP="00B9205F">
      <w:pPr>
        <w:pStyle w:val="5"/>
        <w:rPr>
          <w:ins w:id="408" w:author="Huawei" w:date="2019-04-28T16:28:00Z"/>
        </w:rPr>
      </w:pPr>
      <w:ins w:id="409" w:author="Huawei" w:date="2019-04-28T16:28:00Z">
        <w:r>
          <w:t>5</w:t>
        </w:r>
        <w:r w:rsidR="00F216F7">
          <w:t>.8.2.13.2</w:t>
        </w:r>
        <w:r>
          <w:tab/>
          <w:t xml:space="preserve">Support for </w:t>
        </w:r>
      </w:ins>
      <w:ins w:id="410" w:author="Huawei" w:date="2019-04-28T20:19:00Z">
        <w:r w:rsidR="00F216F7">
          <w:t>unicast traffic</w:t>
        </w:r>
      </w:ins>
      <w:ins w:id="411" w:author="Huawei" w:date="2019-04-28T16:28:00Z">
        <w:r>
          <w:rPr>
            <w:lang w:val="en-US"/>
          </w:rPr>
          <w:t xml:space="preserve"> </w:t>
        </w:r>
      </w:ins>
      <w:ins w:id="412" w:author="Huawei" w:date="2019-04-28T20:20:00Z">
        <w:r w:rsidR="00F216F7">
          <w:rPr>
            <w:lang w:val="en-US"/>
          </w:rPr>
          <w:t>forwarding</w:t>
        </w:r>
      </w:ins>
      <w:ins w:id="413" w:author="Huawei-155-424" w:date="2019-04-28T20:31:00Z">
        <w:r w:rsidR="003B6E97" w:rsidRPr="003B6E97">
          <w:t xml:space="preserve"> </w:t>
        </w:r>
        <w:r w:rsidR="003B6E97">
          <w:t>update</w:t>
        </w:r>
      </w:ins>
      <w:ins w:id="414" w:author="Huawei" w:date="2019-04-28T20:20:00Z">
        <w:r w:rsidR="00F216F7">
          <w:rPr>
            <w:lang w:val="en-US"/>
          </w:rPr>
          <w:t xml:space="preserve"> due to UE mobility</w:t>
        </w:r>
      </w:ins>
    </w:p>
    <w:p w14:paraId="5F1780B6" w14:textId="4F9A48D1" w:rsidR="00B9205F" w:rsidRDefault="00B9205F" w:rsidP="00B9205F">
      <w:pPr>
        <w:rPr>
          <w:ins w:id="415" w:author="Huawei" w:date="2019-04-28T16:28:00Z"/>
          <w:lang w:eastAsia="x-none"/>
        </w:rPr>
      </w:pPr>
      <w:ins w:id="416" w:author="Huawei" w:date="2019-04-28T16:28:00Z">
        <w:r w:rsidRPr="003A25A1">
          <w:rPr>
            <w:rFonts w:hint="eastAsia"/>
          </w:rPr>
          <w:t>For traffic that is sent from one UE</w:t>
        </w:r>
        <w:r>
          <w:t xml:space="preserve"> (i.e., source UE)</w:t>
        </w:r>
        <w:r w:rsidRPr="003A25A1">
          <w:rPr>
            <w:rFonts w:hint="eastAsia"/>
          </w:rPr>
          <w:t xml:space="preserve"> to another </w:t>
        </w:r>
        <w:r>
          <w:rPr>
            <w:rFonts w:hint="eastAsia"/>
          </w:rPr>
          <w:t>UE</w:t>
        </w:r>
        <w:r>
          <w:t>(i.e., target UE)</w:t>
        </w:r>
        <w:r w:rsidRPr="003A25A1">
          <w:rPr>
            <w:rFonts w:hint="eastAsia"/>
          </w:rPr>
          <w:t xml:space="preserve"> belonging to the same 5G LAN group</w:t>
        </w:r>
        <w:r w:rsidRPr="00AC1E0A">
          <w:t xml:space="preserve"> </w:t>
        </w:r>
        <w:r>
          <w:t>,</w:t>
        </w:r>
        <w:r w:rsidRPr="003A25A1">
          <w:rPr>
            <w:rFonts w:hint="eastAsia"/>
          </w:rPr>
          <w:t xml:space="preserve"> </w:t>
        </w:r>
        <w:r>
          <w:rPr>
            <w:lang w:eastAsia="x-none"/>
          </w:rPr>
          <w:t>to enable</w:t>
        </w:r>
        <w:r>
          <w:rPr>
            <w:lang w:val="en-US"/>
          </w:rPr>
          <w:t xml:space="preserve"> the service continuity when the UPF serving the </w:t>
        </w:r>
      </w:ins>
      <w:ins w:id="417" w:author="Huawei-155-424" w:date="2019-04-28T20:34:00Z">
        <w:r w:rsidR="00143C6D">
          <w:rPr>
            <w:lang w:val="en-US"/>
          </w:rPr>
          <w:t xml:space="preserve">target </w:t>
        </w:r>
      </w:ins>
      <w:ins w:id="418" w:author="Huawei" w:date="2019-04-28T16:28:00Z">
        <w:r>
          <w:rPr>
            <w:lang w:val="en-US"/>
          </w:rPr>
          <w:t>UE changed</w:t>
        </w:r>
        <w:r>
          <w:rPr>
            <w:lang w:eastAsia="x-none"/>
          </w:rPr>
          <w:t xml:space="preserve">, </w:t>
        </w:r>
        <w:r w:rsidRPr="003A25A1">
          <w:rPr>
            <w:rFonts w:hint="eastAsia"/>
          </w:rPr>
          <w:t>the following applies</w:t>
        </w:r>
        <w:r>
          <w:t>(</w:t>
        </w:r>
        <w:r>
          <w:rPr>
            <w:lang w:eastAsia="x-none"/>
          </w:rPr>
          <w:t>taking the target UE mobility as an example)</w:t>
        </w:r>
        <w:r w:rsidRPr="003A25A1">
          <w:rPr>
            <w:rFonts w:hint="eastAsia"/>
          </w:rPr>
          <w:t>:</w:t>
        </w:r>
        <w:r>
          <w:rPr>
            <w:lang w:eastAsia="x-none"/>
          </w:rPr>
          <w:t xml:space="preserve"> </w:t>
        </w:r>
      </w:ins>
    </w:p>
    <w:p w14:paraId="715ABFC6" w14:textId="674D4C54" w:rsidR="00B9205F" w:rsidRDefault="0046056F" w:rsidP="009B0361">
      <w:pPr>
        <w:pStyle w:val="B1"/>
        <w:ind w:leftChars="-8" w:left="-16" w:firstLineChars="150" w:firstLine="300"/>
        <w:rPr>
          <w:ins w:id="419" w:author="Huawei" w:date="2019-04-28T16:28:00Z"/>
          <w:rFonts w:eastAsia="宋体"/>
          <w:lang w:eastAsia="zh-CN"/>
        </w:rPr>
      </w:pPr>
      <w:ins w:id="420" w:author="Huawei-155-424" w:date="2019-04-28T20:28:00Z">
        <w:r>
          <w:t>-</w:t>
        </w:r>
        <w:r>
          <w:tab/>
        </w:r>
      </w:ins>
      <w:ins w:id="421" w:author="Huawei" w:date="2019-04-28T16:28:00Z">
        <w:r w:rsidR="00B9205F">
          <w:rPr>
            <w:rFonts w:eastAsia="宋体" w:hint="eastAsia"/>
            <w:lang w:eastAsia="zh-CN"/>
          </w:rPr>
          <w:t xml:space="preserve">keep </w:t>
        </w:r>
        <w:r w:rsidR="00B9205F">
          <w:rPr>
            <w:rFonts w:eastAsia="宋体"/>
            <w:lang w:eastAsia="zh-CN"/>
          </w:rPr>
          <w:t xml:space="preserve">the </w:t>
        </w:r>
        <w:r w:rsidR="00B9205F">
          <w:rPr>
            <w:rFonts w:eastAsia="宋体" w:hint="eastAsia"/>
            <w:lang w:eastAsia="zh-CN"/>
          </w:rPr>
          <w:t>address unchanged.</w:t>
        </w:r>
      </w:ins>
    </w:p>
    <w:p w14:paraId="417C132E" w14:textId="4D02BA84" w:rsidR="00B9205F" w:rsidRPr="006E3210" w:rsidRDefault="00B9205F" w:rsidP="003D5587">
      <w:pPr>
        <w:pStyle w:val="B1"/>
        <w:ind w:leftChars="142"/>
        <w:rPr>
          <w:ins w:id="422" w:author="Huawei" w:date="2019-04-28T16:28:00Z"/>
          <w:rFonts w:eastAsia="宋体"/>
          <w:lang w:eastAsia="zh-CN"/>
        </w:rPr>
      </w:pPr>
      <w:ins w:id="423" w:author="Huawei" w:date="2019-04-28T16:28:00Z">
        <w:r>
          <w:t>-</w:t>
        </w:r>
        <w:r>
          <w:tab/>
          <w:t xml:space="preserve">Configure the target UE’s N4 Session with N4 rules (PDR, FAR) to </w:t>
        </w:r>
        <w:r>
          <w:rPr>
            <w:rFonts w:eastAsia="宋体"/>
            <w:lang w:eastAsia="zh-CN"/>
          </w:rPr>
          <w:t>forward the traffic to the UE via PDU Session tunnel on the target UPF</w:t>
        </w:r>
        <w:r>
          <w:t>.</w:t>
        </w:r>
      </w:ins>
    </w:p>
    <w:p w14:paraId="4FF8961D" w14:textId="675A9476" w:rsidR="00B9205F" w:rsidRDefault="0046056F" w:rsidP="003D5587">
      <w:pPr>
        <w:pStyle w:val="B1"/>
        <w:ind w:leftChars="142"/>
        <w:rPr>
          <w:ins w:id="424" w:author="Huawei" w:date="2019-04-28T20:22:00Z"/>
        </w:rPr>
      </w:pPr>
      <w:ins w:id="425" w:author="Huawei-155-424" w:date="2019-04-28T20:28:00Z">
        <w:r>
          <w:t>-</w:t>
        </w:r>
        <w:r>
          <w:tab/>
        </w:r>
      </w:ins>
      <w:ins w:id="426" w:author="Huawei" w:date="2019-04-28T16:28:00Z">
        <w:r w:rsidR="00B9205F">
          <w:t xml:space="preserve">Delete the </w:t>
        </w:r>
        <w:r w:rsidR="00B9205F">
          <w:rPr>
            <w:lang w:val="en-US"/>
          </w:rPr>
          <w:t>target</w:t>
        </w:r>
        <w:r w:rsidR="00B9205F">
          <w:t xml:space="preserve"> UE’s N4 Session with </w:t>
        </w:r>
        <w:r w:rsidR="00B9205F">
          <w:rPr>
            <w:rFonts w:eastAsia="宋体"/>
            <w:lang w:eastAsia="zh-CN"/>
          </w:rPr>
          <w:t xml:space="preserve">N4 rules (PDR, FAR) </w:t>
        </w:r>
        <w:r w:rsidR="00B9205F">
          <w:t xml:space="preserve">to </w:t>
        </w:r>
        <w:r w:rsidR="00B9205F">
          <w:rPr>
            <w:rFonts w:eastAsia="宋体"/>
            <w:lang w:eastAsia="zh-CN"/>
          </w:rPr>
          <w:t>forward the traffic to the UE via PDU Session tunnel on the source UPF</w:t>
        </w:r>
        <w:r w:rsidR="00B9205F">
          <w:t>.</w:t>
        </w:r>
      </w:ins>
    </w:p>
    <w:p w14:paraId="378B4A1D" w14:textId="5828AC93" w:rsidR="00E244A3" w:rsidRDefault="0046056F" w:rsidP="009B0361">
      <w:pPr>
        <w:pStyle w:val="B1"/>
        <w:ind w:leftChars="142"/>
        <w:rPr>
          <w:ins w:id="427" w:author="Huawei" w:date="2019-04-28T16:31:00Z"/>
        </w:rPr>
      </w:pPr>
      <w:ins w:id="428" w:author="Huawei-155-424" w:date="2019-04-28T20:28:00Z">
        <w:r>
          <w:t>-</w:t>
        </w:r>
        <w:r>
          <w:tab/>
        </w:r>
      </w:ins>
      <w:ins w:id="429" w:author="Huawei" w:date="2019-04-28T20:24:00Z">
        <w:r w:rsidR="00F216F7">
          <w:t>U</w:t>
        </w:r>
      </w:ins>
      <w:ins w:id="430" w:author="Huawei" w:date="2019-04-28T20:22:00Z">
        <w:r w:rsidR="00F216F7">
          <w:t>pdate the</w:t>
        </w:r>
        <w:r w:rsidR="00F216F7" w:rsidRPr="002E1DFC">
          <w:t xml:space="preserve"> </w:t>
        </w:r>
        <w:r w:rsidR="00F216F7">
          <w:t xml:space="preserve">group-level N4 Session with </w:t>
        </w:r>
        <w:r w:rsidR="00F216F7" w:rsidRPr="009B0361">
          <w:t xml:space="preserve">PDR </w:t>
        </w:r>
        <w:r w:rsidR="00F216F7">
          <w:t xml:space="preserve">containing the target UE’s address </w:t>
        </w:r>
        <w:r w:rsidR="00F216F7" w:rsidRPr="009B0361">
          <w:t>to forward the traffic out via the N19 tunnel</w:t>
        </w:r>
        <w:r w:rsidR="00F216F7">
          <w:t xml:space="preserve"> </w:t>
        </w:r>
      </w:ins>
      <w:ins w:id="431" w:author="Huawei" w:date="2019-04-28T20:24:00Z">
        <w:r w:rsidR="00786AEF">
          <w:t xml:space="preserve">on </w:t>
        </w:r>
      </w:ins>
      <w:ins w:id="432" w:author="Huawei" w:date="2019-04-28T20:22:00Z">
        <w:r w:rsidR="00F216F7">
          <w:t>other UPF</w:t>
        </w:r>
      </w:ins>
      <w:ins w:id="433" w:author="Huawei" w:date="2019-04-28T20:24:00Z">
        <w:r w:rsidR="00786AEF">
          <w:t xml:space="preserve"> except the source UPF and target UPF.</w:t>
        </w:r>
      </w:ins>
    </w:p>
    <w:p w14:paraId="68B50F3B" w14:textId="39AAF5C3" w:rsidR="00B9205F" w:rsidRDefault="00B9205F" w:rsidP="003D5587">
      <w:pPr>
        <w:pStyle w:val="B1"/>
        <w:ind w:leftChars="142"/>
        <w:rPr>
          <w:ins w:id="434" w:author="Huawei" w:date="2019-04-28T16:28:00Z"/>
        </w:rPr>
      </w:pPr>
      <w:ins w:id="435" w:author="Huawei" w:date="2019-04-28T16:31:00Z">
        <w:r>
          <w:t xml:space="preserve">Additional, depending on different </w:t>
        </w:r>
      </w:ins>
      <w:ins w:id="436" w:author="Huawei" w:date="2019-04-28T16:32:00Z">
        <w:r>
          <w:t>mobility</w:t>
        </w:r>
      </w:ins>
      <w:ins w:id="437" w:author="Huawei" w:date="2019-04-28T16:31:00Z">
        <w:r>
          <w:t xml:space="preserve"> </w:t>
        </w:r>
      </w:ins>
      <w:ins w:id="438" w:author="Huawei" w:date="2019-04-28T16:32:00Z">
        <w:r>
          <w:t>scenarios, the following applies:</w:t>
        </w:r>
      </w:ins>
    </w:p>
    <w:p w14:paraId="6C393465" w14:textId="0150AAB9" w:rsidR="00B9205F" w:rsidRDefault="00B9205F" w:rsidP="00B9205F">
      <w:pPr>
        <w:pStyle w:val="B1"/>
        <w:rPr>
          <w:ins w:id="439" w:author="Huawei" w:date="2019-04-28T16:28:00Z"/>
          <w:rFonts w:eastAsia="宋体"/>
          <w:lang w:eastAsia="zh-CN"/>
        </w:rPr>
      </w:pPr>
      <w:ins w:id="440" w:author="Huawei" w:date="2019-04-28T16:28:00Z">
        <w:r>
          <w:lastRenderedPageBreak/>
          <w:t>-</w:t>
        </w:r>
        <w:r>
          <w:tab/>
          <w:t>In case of target</w:t>
        </w:r>
        <w:r>
          <w:rPr>
            <w:rFonts w:hint="eastAsia"/>
          </w:rPr>
          <w:t xml:space="preserve"> UE </w:t>
        </w:r>
        <w:r>
          <w:t xml:space="preserve">and source UE firstly are </w:t>
        </w:r>
        <w:r>
          <w:rPr>
            <w:rFonts w:hint="eastAsia"/>
          </w:rPr>
          <w:t>on</w:t>
        </w:r>
        <w:r w:rsidRPr="00A123E1">
          <w:rPr>
            <w:rFonts w:hint="eastAsia"/>
          </w:rPr>
          <w:t xml:space="preserve"> the same PSA UPF</w:t>
        </w:r>
        <w:r>
          <w:t xml:space="preserve"> (i.e., source UPF), and the UPF serving target</w:t>
        </w:r>
        <w:r>
          <w:rPr>
            <w:rFonts w:eastAsia="宋体" w:hint="eastAsia"/>
            <w:lang w:eastAsia="zh-CN"/>
          </w:rPr>
          <w:t xml:space="preserve"> UE </w:t>
        </w:r>
        <w:r>
          <w:rPr>
            <w:rFonts w:eastAsia="宋体"/>
            <w:lang w:eastAsia="zh-CN"/>
          </w:rPr>
          <w:t>changes</w:t>
        </w:r>
        <w:r>
          <w:t xml:space="preserve"> (i.e., target UPF) due to target UE’s mobility</w:t>
        </w:r>
        <w:r>
          <w:rPr>
            <w:rFonts w:eastAsia="宋体"/>
            <w:lang w:eastAsia="zh-CN"/>
          </w:rPr>
          <w:t>:</w:t>
        </w:r>
      </w:ins>
    </w:p>
    <w:p w14:paraId="4466DB82" w14:textId="4925062F" w:rsidR="00B9205F" w:rsidRDefault="0046056F" w:rsidP="00B9205F">
      <w:pPr>
        <w:pStyle w:val="B1"/>
        <w:ind w:leftChars="242" w:left="768"/>
        <w:rPr>
          <w:ins w:id="441" w:author="Huawei" w:date="2019-04-28T16:29:00Z"/>
        </w:rPr>
      </w:pPr>
      <w:ins w:id="442" w:author="Huawei-155-424" w:date="2019-04-28T20:29:00Z">
        <w:r>
          <w:t>-</w:t>
        </w:r>
        <w:r>
          <w:tab/>
        </w:r>
      </w:ins>
      <w:ins w:id="443" w:author="Huawei" w:date="2019-04-28T16:29:00Z">
        <w:r w:rsidR="00B9205F">
          <w:t>Configure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w:t>
        </w:r>
        <w:r w:rsidR="00B9205F" w:rsidRPr="00405C88">
          <w:rPr>
            <w:rFonts w:eastAsia="宋体"/>
            <w:lang w:eastAsia="zh-CN"/>
          </w:rPr>
          <w:t xml:space="preserve"> </w:t>
        </w:r>
        <w:r w:rsidR="00B9205F">
          <w:rPr>
            <w:rFonts w:eastAsia="宋体"/>
            <w:lang w:eastAsia="zh-CN"/>
          </w:rPr>
          <w:t>on the source UPF</w:t>
        </w:r>
        <w:r w:rsidR="00B9205F">
          <w:t>.</w:t>
        </w:r>
      </w:ins>
    </w:p>
    <w:p w14:paraId="38FFDD9F" w14:textId="6943A15F" w:rsidR="00B9205F" w:rsidRDefault="00B9205F" w:rsidP="00B9205F">
      <w:pPr>
        <w:pStyle w:val="B1"/>
        <w:ind w:leftChars="242" w:left="768"/>
        <w:rPr>
          <w:ins w:id="444" w:author="Huawei" w:date="2019-04-28T20:02:00Z"/>
          <w:rFonts w:eastAsia="宋体"/>
          <w:lang w:eastAsia="zh-CN"/>
        </w:rPr>
      </w:pPr>
      <w:ins w:id="445" w:author="Huawei" w:date="2019-04-28T16:29:00Z">
        <w:r>
          <w:t>-</w:t>
        </w:r>
        <w:r>
          <w:tab/>
          <w:t>Delete the</w:t>
        </w:r>
        <w:r w:rsidRPr="002E1DFC">
          <w:t xml:space="preserve"> </w:t>
        </w:r>
        <w:r>
          <w:t xml:space="preserve">group-level N4 Session with </w:t>
        </w:r>
        <w:r>
          <w:rPr>
            <w:rFonts w:eastAsia="宋体"/>
            <w:lang w:eastAsia="zh-CN"/>
          </w:rPr>
          <w:t xml:space="preserve">PDR </w:t>
        </w:r>
        <w:r>
          <w:t>containing the UE’s address, if any,</w:t>
        </w:r>
        <w:r w:rsidRPr="004E21BA">
          <w:rPr>
            <w:rFonts w:eastAsia="宋体"/>
            <w:lang w:eastAsia="zh-CN"/>
          </w:rPr>
          <w:t xml:space="preserve"> </w:t>
        </w:r>
        <w:r>
          <w:rPr>
            <w:rFonts w:eastAsia="宋体"/>
            <w:lang w:eastAsia="zh-CN"/>
          </w:rPr>
          <w:t>on the target UPF.</w:t>
        </w:r>
      </w:ins>
    </w:p>
    <w:p w14:paraId="34D7EF04" w14:textId="48C83839" w:rsidR="00B9205F" w:rsidRDefault="00B9205F" w:rsidP="0002342B">
      <w:pPr>
        <w:pStyle w:val="B1"/>
        <w:rPr>
          <w:ins w:id="446" w:author="Huawei" w:date="2019-04-28T16:29:00Z"/>
        </w:rPr>
      </w:pPr>
      <w:ins w:id="447" w:author="Huawei" w:date="2019-04-28T16:29:00Z">
        <w:r>
          <w:t>-</w:t>
        </w:r>
        <w:r>
          <w:tab/>
          <w:t>In case of target</w:t>
        </w:r>
        <w:r>
          <w:rPr>
            <w:rFonts w:hint="eastAsia"/>
          </w:rPr>
          <w:t xml:space="preserve"> UE </w:t>
        </w:r>
        <w:r>
          <w:t xml:space="preserve">is firstly served by a </w:t>
        </w:r>
        <w:r w:rsidRPr="00A123E1">
          <w:rPr>
            <w:rFonts w:hint="eastAsia"/>
          </w:rPr>
          <w:t>PSA UPF</w:t>
        </w:r>
        <w:r>
          <w:t xml:space="preserve"> (i.e., source UPF) different from the UPF serving the source UE, and target</w:t>
        </w:r>
        <w:r>
          <w:rPr>
            <w:rFonts w:hint="eastAsia"/>
          </w:rPr>
          <w:t xml:space="preserve"> UE </w:t>
        </w:r>
        <w:r>
          <w:t xml:space="preserve">and source UE are </w:t>
        </w:r>
        <w:r>
          <w:rPr>
            <w:rFonts w:hint="eastAsia"/>
          </w:rPr>
          <w:t>on</w:t>
        </w:r>
        <w:r w:rsidRPr="00A123E1">
          <w:rPr>
            <w:rFonts w:hint="eastAsia"/>
          </w:rPr>
          <w:t xml:space="preserve"> the same PSA UPF</w:t>
        </w:r>
        <w:r>
          <w:t>(i.e., target UPF) due to target UE’s mobility, the SMF</w:t>
        </w:r>
        <w:r>
          <w:rPr>
            <w:rFonts w:eastAsia="宋体"/>
            <w:lang w:eastAsia="zh-CN"/>
          </w:rPr>
          <w:t>:</w:t>
        </w:r>
      </w:ins>
    </w:p>
    <w:p w14:paraId="5AF93B20" w14:textId="7708B7AF" w:rsidR="00B9205F" w:rsidRDefault="0046056F" w:rsidP="00B9205F">
      <w:pPr>
        <w:pStyle w:val="B1"/>
        <w:ind w:leftChars="242" w:left="768"/>
        <w:rPr>
          <w:ins w:id="448" w:author="Huawei" w:date="2019-04-28T20:04:00Z"/>
          <w:rFonts w:eastAsia="宋体"/>
          <w:lang w:eastAsia="zh-CN"/>
        </w:rPr>
      </w:pPr>
      <w:ins w:id="449" w:author="Huawei-155-424" w:date="2019-04-28T20:29:00Z">
        <w:r>
          <w:t>-</w:t>
        </w:r>
        <w:r>
          <w:tab/>
        </w:r>
      </w:ins>
      <w:ins w:id="450" w:author="Huawei" w:date="2019-04-28T16:29:00Z">
        <w:r w:rsidR="00B9205F">
          <w:t>Delete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 on the target UPF.</w:t>
        </w:r>
      </w:ins>
    </w:p>
    <w:p w14:paraId="21B78997" w14:textId="1C193BFC" w:rsidR="00B9205F" w:rsidRDefault="0046056F" w:rsidP="00B9205F">
      <w:pPr>
        <w:pStyle w:val="B1"/>
        <w:rPr>
          <w:ins w:id="451" w:author="Huawei" w:date="2019-04-28T16:29:00Z"/>
          <w:rFonts w:eastAsia="宋体"/>
          <w:lang w:eastAsia="zh-CN"/>
        </w:rPr>
      </w:pPr>
      <w:ins w:id="452" w:author="Huawei-155-424" w:date="2019-04-28T20:30:00Z">
        <w:r>
          <w:t>-</w:t>
        </w:r>
        <w:r>
          <w:tab/>
        </w:r>
      </w:ins>
      <w:ins w:id="453" w:author="Huawei" w:date="2019-04-28T16:29:00Z">
        <w:r w:rsidR="00B9205F">
          <w:t>In case of target</w:t>
        </w:r>
        <w:r w:rsidR="00B9205F">
          <w:rPr>
            <w:rFonts w:hint="eastAsia"/>
          </w:rPr>
          <w:t xml:space="preserve"> UE </w:t>
        </w:r>
        <w:r w:rsidR="00B9205F">
          <w:t xml:space="preserve">is firstly served by a </w:t>
        </w:r>
        <w:r w:rsidR="00B9205F" w:rsidRPr="00A123E1">
          <w:rPr>
            <w:rFonts w:hint="eastAsia"/>
          </w:rPr>
          <w:t>PSA UPF</w:t>
        </w:r>
        <w:r w:rsidR="00B9205F">
          <w:t xml:space="preserve"> (i.e., source UPF) different from the UPF serving the source UE, and the UPF serving target</w:t>
        </w:r>
        <w:r w:rsidR="00B9205F">
          <w:rPr>
            <w:rFonts w:eastAsia="宋体" w:hint="eastAsia"/>
            <w:lang w:eastAsia="zh-CN"/>
          </w:rPr>
          <w:t xml:space="preserve"> UE </w:t>
        </w:r>
        <w:r w:rsidR="00B9205F">
          <w:rPr>
            <w:rFonts w:eastAsia="宋体"/>
            <w:lang w:eastAsia="zh-CN"/>
          </w:rPr>
          <w:t>changes to a UPF</w:t>
        </w:r>
        <w:r w:rsidR="00B9205F">
          <w:t xml:space="preserve"> (i.e., target UPF) still different from the UPF serving the source UE due to target UE’s mobility, the SMF</w:t>
        </w:r>
        <w:r w:rsidR="00B9205F">
          <w:rPr>
            <w:rFonts w:eastAsia="宋体"/>
            <w:lang w:eastAsia="zh-CN"/>
          </w:rPr>
          <w:t>:</w:t>
        </w:r>
      </w:ins>
    </w:p>
    <w:p w14:paraId="712260BA" w14:textId="1BAC2DFC" w:rsidR="00B9205F" w:rsidRPr="00405C88" w:rsidRDefault="0046056F" w:rsidP="00B9205F">
      <w:pPr>
        <w:pStyle w:val="B1"/>
        <w:ind w:leftChars="242" w:left="768"/>
        <w:rPr>
          <w:ins w:id="454" w:author="Huawei" w:date="2019-04-28T16:29:00Z"/>
          <w:rFonts w:eastAsia="宋体"/>
          <w:lang w:eastAsia="zh-CN"/>
        </w:rPr>
      </w:pPr>
      <w:ins w:id="455" w:author="Huawei-155-424" w:date="2019-04-28T20:30:00Z">
        <w:r>
          <w:t>-</w:t>
        </w:r>
        <w:r>
          <w:tab/>
        </w:r>
      </w:ins>
      <w:ins w:id="456" w:author="Huawei" w:date="2019-04-28T16:29:00Z">
        <w:r w:rsidR="00B9205F">
          <w:t>Update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 on the UPF serving the source UE.</w:t>
        </w:r>
      </w:ins>
    </w:p>
    <w:p w14:paraId="1A4DA2D1" w14:textId="6AE94255" w:rsidR="00D27C76" w:rsidRPr="008548D0" w:rsidRDefault="00D27C76">
      <w:pPr>
        <w:pStyle w:val="B1"/>
        <w:ind w:leftChars="189" w:left="378" w:firstLine="0"/>
        <w:pPrChange w:id="457" w:author="Huawei" w:date="2019-04-28T14:56:00Z">
          <w:pPr>
            <w:pStyle w:val="EditorsNote"/>
          </w:pPr>
        </w:pPrChange>
      </w:pPr>
    </w:p>
    <w:bookmarkEnd w:id="4"/>
    <w:p w14:paraId="73A44DE1"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5CE6B1A8" w14:textId="77777777" w:rsidR="00003DC6" w:rsidRPr="009E0DE1" w:rsidRDefault="00003DC6" w:rsidP="00003DC6">
      <w:pPr>
        <w:pStyle w:val="3"/>
        <w:rPr>
          <w:lang w:eastAsia="zh-CN"/>
        </w:rPr>
      </w:pPr>
      <w:bookmarkStart w:id="458" w:name="_Toc5026145"/>
      <w:bookmarkStart w:id="459" w:name="_Toc4683500"/>
      <w:bookmarkStart w:id="460" w:name="_Toc532891632"/>
      <w:r w:rsidRPr="009E0DE1">
        <w:t>5.6.1</w:t>
      </w:r>
      <w:r w:rsidRPr="009E0DE1">
        <w:tab/>
        <w:t>Overview</w:t>
      </w:r>
      <w:bookmarkEnd w:id="458"/>
    </w:p>
    <w:p w14:paraId="193A4F61" w14:textId="77777777" w:rsidR="00003DC6" w:rsidRPr="009E0DE1" w:rsidRDefault="00003DC6" w:rsidP="00003DC6">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D03EB71" w14:textId="77777777" w:rsidR="00003DC6" w:rsidRPr="009E0DE1" w:rsidRDefault="00003DC6" w:rsidP="00003DC6">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can not select an SMF by querying NRF, the AMF shall reject the NAS Message containing PDU Session Establishment Request from the UE with a cause indicating that the DNN is not supported.</w:t>
      </w:r>
    </w:p>
    <w:p w14:paraId="4A6C3886" w14:textId="77777777" w:rsidR="00003DC6" w:rsidRPr="009E0DE1" w:rsidRDefault="00003DC6" w:rsidP="00003DC6">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34C14ADE" w14:textId="77777777" w:rsidR="00003DC6" w:rsidRPr="009E0DE1" w:rsidRDefault="00003DC6" w:rsidP="00003DC6">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661E67C" w14:textId="77777777" w:rsidR="00003DC6" w:rsidRPr="009E0DE1" w:rsidRDefault="00003DC6" w:rsidP="00003DC6">
      <w:r w:rsidRPr="009E0DE1">
        <w:t>SMF may support PDU Sessions for LADN where the access to a DN is only available in a specific LADN service area. This is further defined in clause 5.6.5.</w:t>
      </w:r>
    </w:p>
    <w:p w14:paraId="4E322431" w14:textId="6BB280BA" w:rsidR="00003DC6" w:rsidRPr="009E0DE1" w:rsidRDefault="00003DC6" w:rsidP="00003DC6">
      <w:pPr>
        <w:rPr>
          <w:ins w:id="461" w:author="Huawei-155-424" w:date="2019-04-25T17:40:00Z"/>
        </w:rPr>
      </w:pPr>
      <w:ins w:id="462" w:author="Huawei-155-424" w:date="2019-04-25T17:40:00Z">
        <w:r w:rsidRPr="009E0DE1">
          <w:t xml:space="preserve">SMF may support PDU Sessions for </w:t>
        </w:r>
      </w:ins>
      <w:ins w:id="463" w:author="Huawei" w:date="2019-05-02T18:26:00Z">
        <w:r w:rsidR="004306D3">
          <w:t xml:space="preserve">a </w:t>
        </w:r>
      </w:ins>
      <w:ins w:id="464" w:author="Huawei-155-424" w:date="2019-04-25T17:40:00Z">
        <w:r>
          <w:t>5G VN</w:t>
        </w:r>
        <w:r w:rsidRPr="00D178D5">
          <w:t xml:space="preserve"> </w:t>
        </w:r>
      </w:ins>
      <w:ins w:id="465" w:author="Huawei" w:date="2019-05-02T18:25:00Z">
        <w:r w:rsidR="004306D3">
          <w:t xml:space="preserve">group </w:t>
        </w:r>
      </w:ins>
      <w:ins w:id="466" w:author="Huawei-155-424" w:date="2019-04-25T17:40:00Z">
        <w:r w:rsidRPr="00580CBD">
          <w:t>which</w:t>
        </w:r>
        <w:r>
          <w:t xml:space="preserve"> offers </w:t>
        </w:r>
      </w:ins>
      <w:ins w:id="467" w:author="Huawei" w:date="2019-05-02T18:26:00Z">
        <w:r w:rsidR="004306D3">
          <w:t xml:space="preserve">a </w:t>
        </w:r>
      </w:ins>
      <w:ins w:id="468" w:author="Huawei-155-424" w:date="2019-04-25T17:40:00Z">
        <w:r>
          <w:t xml:space="preserve">virtual data </w:t>
        </w:r>
        <w:r w:rsidRPr="004F0969">
          <w:t>network</w:t>
        </w:r>
        <w:r>
          <w:t xml:space="preserve"> capable of</w:t>
        </w:r>
        <w:r w:rsidRPr="004F0969">
          <w:t xml:space="preserve"> supporting 5G LAN-type service</w:t>
        </w:r>
        <w:r>
          <w:t xml:space="preserve"> over </w:t>
        </w:r>
      </w:ins>
      <w:ins w:id="469" w:author="Huawei" w:date="2019-05-02T18:26:00Z">
        <w:r w:rsidR="004306D3">
          <w:t xml:space="preserve">the </w:t>
        </w:r>
      </w:ins>
      <w:ins w:id="470" w:author="Huawei-155-424" w:date="2019-04-25T17:40:00Z">
        <w:r>
          <w:t>5G system</w:t>
        </w:r>
        <w:r w:rsidRPr="009E0DE1">
          <w:t>. This is further defined in clause 5.</w:t>
        </w:r>
        <w:r>
          <w:t>8.2.13</w:t>
        </w:r>
        <w:r w:rsidRPr="009E0DE1">
          <w:t>.</w:t>
        </w:r>
      </w:ins>
    </w:p>
    <w:p w14:paraId="24D419F6" w14:textId="77777777" w:rsidR="00003DC6" w:rsidRPr="009E0DE1" w:rsidRDefault="00003DC6" w:rsidP="00003DC6">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77F4B008" w14:textId="77777777" w:rsidR="00003DC6" w:rsidRPr="009E0DE1" w:rsidRDefault="00003DC6" w:rsidP="00003DC6">
      <w:pPr>
        <w:pStyle w:val="B1"/>
      </w:pPr>
      <w:r w:rsidRPr="009E0DE1">
        <w:rPr>
          <w:rFonts w:eastAsia="宋体"/>
        </w:rPr>
        <w:t>-</w:t>
      </w:r>
      <w:r w:rsidRPr="009E0DE1">
        <w:rPr>
          <w:rFonts w:eastAsia="宋体"/>
        </w:rPr>
        <w:tab/>
      </w:r>
      <w:r w:rsidRPr="009E0DE1">
        <w:t>The allowed PDU Session Types and the default PDU Session Type.</w:t>
      </w:r>
    </w:p>
    <w:p w14:paraId="01120F8E" w14:textId="77777777" w:rsidR="00003DC6" w:rsidRPr="009E0DE1" w:rsidRDefault="00003DC6" w:rsidP="00003DC6">
      <w:pPr>
        <w:pStyle w:val="B1"/>
      </w:pPr>
      <w:r w:rsidRPr="009E0DE1">
        <w:t>-</w:t>
      </w:r>
      <w:r w:rsidRPr="009E0DE1">
        <w:tab/>
        <w:t>The allowed SSC modes and the default SSC mode.</w:t>
      </w:r>
    </w:p>
    <w:p w14:paraId="2CEB7CC0" w14:textId="77777777" w:rsidR="00003DC6" w:rsidRPr="009E0DE1" w:rsidRDefault="00003DC6" w:rsidP="00003DC6">
      <w:pPr>
        <w:pStyle w:val="B1"/>
      </w:pPr>
      <w:r w:rsidRPr="009E0DE1">
        <w:lastRenderedPageBreak/>
        <w:t>-</w:t>
      </w:r>
      <w:r w:rsidRPr="009E0DE1">
        <w:tab/>
        <w:t>QoS Information (refer to clause 5.7):  the subscribed Session-AMBR, Default 5QI and Default ARP.</w:t>
      </w:r>
    </w:p>
    <w:p w14:paraId="611D9423" w14:textId="77777777" w:rsidR="00003DC6" w:rsidRPr="009E0DE1" w:rsidRDefault="00003DC6" w:rsidP="00003DC6">
      <w:pPr>
        <w:pStyle w:val="B1"/>
      </w:pPr>
      <w:r w:rsidRPr="009E0DE1">
        <w:t>-</w:t>
      </w:r>
      <w:r w:rsidRPr="009E0DE1">
        <w:tab/>
        <w:t>The static IP address/prefix.</w:t>
      </w:r>
    </w:p>
    <w:p w14:paraId="46C8E582" w14:textId="77777777" w:rsidR="00003DC6" w:rsidRPr="009E0DE1" w:rsidRDefault="00003DC6" w:rsidP="00003DC6">
      <w:pPr>
        <w:pStyle w:val="B1"/>
      </w:pPr>
      <w:r w:rsidRPr="009E0DE1">
        <w:t>-</w:t>
      </w:r>
      <w:r w:rsidRPr="009E0DE1">
        <w:tab/>
        <w:t>The subscribed User Plane Security Policy.</w:t>
      </w:r>
    </w:p>
    <w:p w14:paraId="241985D8" w14:textId="77777777" w:rsidR="00003DC6" w:rsidRPr="009E0DE1" w:rsidRDefault="00003DC6" w:rsidP="00003DC6">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02306C3D" w14:textId="77777777" w:rsidR="00003DC6" w:rsidRPr="009E0DE1" w:rsidRDefault="00003DC6" w:rsidP="00003DC6">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6B51F8D" w14:textId="77777777" w:rsidR="00003DC6" w:rsidRDefault="00003DC6" w:rsidP="00003DC6">
      <w:r>
        <w:t>A PDU Session may support:</w:t>
      </w:r>
    </w:p>
    <w:p w14:paraId="3D883154" w14:textId="77777777" w:rsidR="00003DC6" w:rsidRDefault="00003DC6" w:rsidP="00003DC6">
      <w:pPr>
        <w:pStyle w:val="B1"/>
      </w:pPr>
      <w:r>
        <w:t>(a)</w:t>
      </w:r>
      <w:r>
        <w:tab/>
        <w:t>a single-access PDU Connectivity Service, in which case the PDU Session is associated with a single access type at a given time, i.e. either 3GPP access or non-3GPP access; or</w:t>
      </w:r>
    </w:p>
    <w:p w14:paraId="2CD92A79" w14:textId="77777777" w:rsidR="00003DC6" w:rsidRDefault="00003DC6" w:rsidP="00003DC6">
      <w:pPr>
        <w:pStyle w:val="B1"/>
      </w:pPr>
      <w:r>
        <w:t>(b) a multi-access PDU Connectivity Service, in which case the PDU Session is simultaneously associated with both 3GPP access and non-3GPP access.</w:t>
      </w:r>
    </w:p>
    <w:p w14:paraId="223F3E53" w14:textId="77777777" w:rsidR="00003DC6" w:rsidRDefault="00003DC6" w:rsidP="00003DC6">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F46ABE0" w14:textId="77777777" w:rsidR="00003DC6" w:rsidRPr="009E0DE1" w:rsidRDefault="00003DC6" w:rsidP="00003DC6">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053C9349" w14:textId="77777777" w:rsidR="00003DC6" w:rsidRPr="009E0DE1" w:rsidRDefault="00003DC6" w:rsidP="00003DC6">
      <w:pPr>
        <w:pStyle w:val="NO"/>
      </w:pPr>
      <w:r w:rsidRPr="009E0DE1">
        <w:t>NOTE 2:</w:t>
      </w:r>
      <w:r w:rsidRPr="009E0DE1">
        <w:tab/>
        <w:t>In this Release of the specification, at any given time, a PDU Session is routed over only a single access network.</w:t>
      </w:r>
    </w:p>
    <w:p w14:paraId="7FEB0200" w14:textId="77777777" w:rsidR="00003DC6" w:rsidRPr="009E0DE1" w:rsidRDefault="00003DC6" w:rsidP="00003DC6">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5B8B9D3" w14:textId="77777777" w:rsidR="00003DC6" w:rsidRPr="009E0DE1" w:rsidRDefault="00003DC6" w:rsidP="00003DC6">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ABDCF5C" w14:textId="77777777" w:rsidR="00003DC6" w:rsidRPr="009E0DE1" w:rsidRDefault="00003DC6" w:rsidP="00003DC6">
      <w:pPr>
        <w:pStyle w:val="B1"/>
      </w:pPr>
      <w:r w:rsidRPr="009E0DE1">
        <w:t>-</w:t>
      </w:r>
      <w:r w:rsidRPr="009E0DE1">
        <w:tab/>
        <w:t>A PDU Session Type.</w:t>
      </w:r>
    </w:p>
    <w:p w14:paraId="6EC8D210" w14:textId="77777777" w:rsidR="00003DC6" w:rsidRPr="009E0DE1" w:rsidRDefault="00003DC6" w:rsidP="00003DC6">
      <w:pPr>
        <w:pStyle w:val="B1"/>
      </w:pPr>
      <w:r w:rsidRPr="009E0DE1">
        <w:t>-</w:t>
      </w:r>
      <w:r w:rsidRPr="009E0DE1">
        <w:tab/>
        <w:t>S-NSSAI.</w:t>
      </w:r>
    </w:p>
    <w:p w14:paraId="292FA141" w14:textId="77777777" w:rsidR="00003DC6" w:rsidRPr="009E0DE1" w:rsidRDefault="00003DC6" w:rsidP="00003DC6">
      <w:pPr>
        <w:pStyle w:val="B1"/>
      </w:pPr>
      <w:r w:rsidRPr="009E0DE1">
        <w:t>-</w:t>
      </w:r>
      <w:r w:rsidRPr="009E0DE1">
        <w:tab/>
        <w:t>The DNN (Data Network Name).</w:t>
      </w:r>
    </w:p>
    <w:p w14:paraId="234A14C1" w14:textId="77777777" w:rsidR="00003DC6" w:rsidRPr="009E0DE1" w:rsidRDefault="00003DC6" w:rsidP="00003DC6">
      <w:pPr>
        <w:pStyle w:val="B1"/>
      </w:pPr>
      <w:r w:rsidRPr="009E0DE1">
        <w:t>-</w:t>
      </w:r>
      <w:r w:rsidRPr="009E0DE1">
        <w:tab/>
        <w:t>The SSC mode (Service and Session Continuity mode defined in clause 5.6.9.2).</w:t>
      </w:r>
    </w:p>
    <w:p w14:paraId="6C0AF74B" w14:textId="77777777" w:rsidR="00003DC6" w:rsidRDefault="00003DC6" w:rsidP="00003DC6">
      <w:r>
        <w:t>Additionally, if the UE supports ATSSS and wants to activate a MA PDU Session, the UE shall provide a MA PDU Request indication and shall indicate the supported ATSSS capabilities (see clause 5.32 for details).</w:t>
      </w:r>
    </w:p>
    <w:p w14:paraId="7BBDE783" w14:textId="77777777" w:rsidR="00003DC6" w:rsidRPr="009E0DE1" w:rsidRDefault="00003DC6" w:rsidP="00003DC6">
      <w:pPr>
        <w:pStyle w:val="TH"/>
      </w:pPr>
      <w:r w:rsidRPr="009E0DE1">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03DC6" w:rsidRPr="009E0DE1" w14:paraId="3CD70249" w14:textId="77777777" w:rsidTr="00B411F6">
        <w:trPr>
          <w:jc w:val="center"/>
        </w:trPr>
        <w:tc>
          <w:tcPr>
            <w:tcW w:w="2463" w:type="dxa"/>
          </w:tcPr>
          <w:p w14:paraId="3F6782C1" w14:textId="77777777" w:rsidR="00003DC6" w:rsidRPr="009E0DE1" w:rsidRDefault="00003DC6" w:rsidP="00B411F6">
            <w:pPr>
              <w:pStyle w:val="TAH"/>
            </w:pPr>
            <w:r w:rsidRPr="009E0DE1">
              <w:t>PDU Session attribute</w:t>
            </w:r>
          </w:p>
        </w:tc>
        <w:tc>
          <w:tcPr>
            <w:tcW w:w="2890" w:type="dxa"/>
          </w:tcPr>
          <w:p w14:paraId="010FEAD4" w14:textId="77777777" w:rsidR="00003DC6" w:rsidRPr="009E0DE1" w:rsidRDefault="00003DC6" w:rsidP="00B411F6">
            <w:pPr>
              <w:pStyle w:val="TAH"/>
            </w:pPr>
            <w:r w:rsidRPr="009E0DE1">
              <w:t>May be modified later during the lifetime of the PDU Session</w:t>
            </w:r>
          </w:p>
        </w:tc>
        <w:tc>
          <w:tcPr>
            <w:tcW w:w="2887" w:type="dxa"/>
          </w:tcPr>
          <w:p w14:paraId="5AB069C8" w14:textId="77777777" w:rsidR="00003DC6" w:rsidRPr="009E0DE1" w:rsidRDefault="00003DC6" w:rsidP="00B411F6">
            <w:pPr>
              <w:pStyle w:val="TAH"/>
            </w:pPr>
            <w:r w:rsidRPr="009E0DE1">
              <w:t>Notes</w:t>
            </w:r>
          </w:p>
        </w:tc>
      </w:tr>
      <w:tr w:rsidR="00003DC6" w:rsidRPr="009E0DE1" w14:paraId="13DD8A9E" w14:textId="77777777" w:rsidTr="00B411F6">
        <w:trPr>
          <w:jc w:val="center"/>
        </w:trPr>
        <w:tc>
          <w:tcPr>
            <w:tcW w:w="2463" w:type="dxa"/>
          </w:tcPr>
          <w:p w14:paraId="1F7F8DA7" w14:textId="77777777" w:rsidR="00003DC6" w:rsidRPr="009E0DE1" w:rsidRDefault="00003DC6" w:rsidP="00B411F6">
            <w:pPr>
              <w:pStyle w:val="TAL"/>
            </w:pPr>
            <w:r w:rsidRPr="009E0DE1">
              <w:t>S-NSSAI</w:t>
            </w:r>
          </w:p>
        </w:tc>
        <w:tc>
          <w:tcPr>
            <w:tcW w:w="2890" w:type="dxa"/>
          </w:tcPr>
          <w:p w14:paraId="7B69FF0E" w14:textId="77777777" w:rsidR="00003DC6" w:rsidRPr="009E0DE1" w:rsidRDefault="00003DC6" w:rsidP="00B411F6">
            <w:pPr>
              <w:pStyle w:val="TAL"/>
            </w:pPr>
            <w:r w:rsidRPr="009E0DE1">
              <w:t>No</w:t>
            </w:r>
          </w:p>
        </w:tc>
        <w:tc>
          <w:tcPr>
            <w:tcW w:w="2887" w:type="dxa"/>
          </w:tcPr>
          <w:p w14:paraId="2C6AAF8D" w14:textId="77777777" w:rsidR="00003DC6" w:rsidRPr="009E0DE1" w:rsidRDefault="00003DC6" w:rsidP="00B411F6">
            <w:pPr>
              <w:pStyle w:val="TAL"/>
            </w:pPr>
            <w:r w:rsidRPr="009E0DE1">
              <w:t>(Note 1) (Note 2)</w:t>
            </w:r>
          </w:p>
        </w:tc>
      </w:tr>
      <w:tr w:rsidR="00003DC6" w:rsidRPr="009E0DE1" w14:paraId="157706F0" w14:textId="77777777" w:rsidTr="00B411F6">
        <w:trPr>
          <w:jc w:val="center"/>
        </w:trPr>
        <w:tc>
          <w:tcPr>
            <w:tcW w:w="2463" w:type="dxa"/>
          </w:tcPr>
          <w:p w14:paraId="351B936F" w14:textId="77777777" w:rsidR="00003DC6" w:rsidRPr="009E0DE1" w:rsidRDefault="00003DC6" w:rsidP="00B411F6">
            <w:pPr>
              <w:pStyle w:val="TAL"/>
            </w:pPr>
            <w:r w:rsidRPr="009E0DE1">
              <w:t>DNN (Data Network Name)</w:t>
            </w:r>
          </w:p>
        </w:tc>
        <w:tc>
          <w:tcPr>
            <w:tcW w:w="2890" w:type="dxa"/>
          </w:tcPr>
          <w:p w14:paraId="7DF3E076" w14:textId="77777777" w:rsidR="00003DC6" w:rsidRPr="009E0DE1" w:rsidRDefault="00003DC6" w:rsidP="00B411F6">
            <w:pPr>
              <w:pStyle w:val="TAL"/>
            </w:pPr>
            <w:r w:rsidRPr="009E0DE1">
              <w:t>No</w:t>
            </w:r>
          </w:p>
        </w:tc>
        <w:tc>
          <w:tcPr>
            <w:tcW w:w="2887" w:type="dxa"/>
          </w:tcPr>
          <w:p w14:paraId="0FF71897" w14:textId="77777777" w:rsidR="00003DC6" w:rsidRPr="009E0DE1" w:rsidRDefault="00003DC6" w:rsidP="00B411F6">
            <w:pPr>
              <w:pStyle w:val="TAL"/>
            </w:pPr>
            <w:r w:rsidRPr="009E0DE1">
              <w:t>(Note 1) (Note 2)</w:t>
            </w:r>
          </w:p>
        </w:tc>
      </w:tr>
      <w:tr w:rsidR="00003DC6" w:rsidRPr="009E0DE1" w14:paraId="5C5F0086" w14:textId="77777777" w:rsidTr="00B411F6">
        <w:trPr>
          <w:jc w:val="center"/>
        </w:trPr>
        <w:tc>
          <w:tcPr>
            <w:tcW w:w="2463" w:type="dxa"/>
          </w:tcPr>
          <w:p w14:paraId="1251F3DE" w14:textId="77777777" w:rsidR="00003DC6" w:rsidRPr="009E0DE1" w:rsidRDefault="00003DC6" w:rsidP="00B411F6">
            <w:pPr>
              <w:pStyle w:val="TAL"/>
            </w:pPr>
            <w:r w:rsidRPr="009E0DE1">
              <w:t>PDU Session Type</w:t>
            </w:r>
          </w:p>
        </w:tc>
        <w:tc>
          <w:tcPr>
            <w:tcW w:w="2890" w:type="dxa"/>
          </w:tcPr>
          <w:p w14:paraId="6D05347B" w14:textId="77777777" w:rsidR="00003DC6" w:rsidRPr="009E0DE1" w:rsidRDefault="00003DC6" w:rsidP="00B411F6">
            <w:pPr>
              <w:pStyle w:val="TAL"/>
            </w:pPr>
            <w:r w:rsidRPr="009E0DE1">
              <w:t>No</w:t>
            </w:r>
          </w:p>
        </w:tc>
        <w:tc>
          <w:tcPr>
            <w:tcW w:w="2887" w:type="dxa"/>
          </w:tcPr>
          <w:p w14:paraId="7BBB52A8" w14:textId="77777777" w:rsidR="00003DC6" w:rsidRPr="009E0DE1" w:rsidRDefault="00003DC6" w:rsidP="00B411F6">
            <w:pPr>
              <w:pStyle w:val="TAL"/>
            </w:pPr>
            <w:r w:rsidRPr="009E0DE1">
              <w:t>(Note 1)</w:t>
            </w:r>
          </w:p>
        </w:tc>
      </w:tr>
      <w:tr w:rsidR="00003DC6" w:rsidRPr="009E0DE1" w14:paraId="7DC82751" w14:textId="77777777" w:rsidTr="00B411F6">
        <w:trPr>
          <w:jc w:val="center"/>
        </w:trPr>
        <w:tc>
          <w:tcPr>
            <w:tcW w:w="2463" w:type="dxa"/>
          </w:tcPr>
          <w:p w14:paraId="43A3FA82" w14:textId="77777777" w:rsidR="00003DC6" w:rsidRPr="009E0DE1" w:rsidRDefault="00003DC6" w:rsidP="00B411F6">
            <w:pPr>
              <w:pStyle w:val="TAL"/>
            </w:pPr>
            <w:r w:rsidRPr="009E0DE1">
              <w:t>SSC mode</w:t>
            </w:r>
          </w:p>
        </w:tc>
        <w:tc>
          <w:tcPr>
            <w:tcW w:w="2890" w:type="dxa"/>
          </w:tcPr>
          <w:p w14:paraId="04CE214D" w14:textId="77777777" w:rsidR="00003DC6" w:rsidRPr="009E0DE1" w:rsidRDefault="00003DC6" w:rsidP="00B411F6">
            <w:pPr>
              <w:pStyle w:val="TAL"/>
            </w:pPr>
            <w:r w:rsidRPr="009E0DE1">
              <w:t>No</w:t>
            </w:r>
          </w:p>
        </w:tc>
        <w:tc>
          <w:tcPr>
            <w:tcW w:w="2887" w:type="dxa"/>
          </w:tcPr>
          <w:p w14:paraId="72E032CE" w14:textId="77777777" w:rsidR="00003DC6" w:rsidRPr="009E0DE1" w:rsidRDefault="00003DC6" w:rsidP="00B411F6">
            <w:pPr>
              <w:pStyle w:val="TAL"/>
            </w:pPr>
            <w:r w:rsidRPr="009E0DE1">
              <w:t>(Note 2)</w:t>
            </w:r>
          </w:p>
          <w:p w14:paraId="1E09ECA5" w14:textId="77777777" w:rsidR="00003DC6" w:rsidRPr="009E0DE1" w:rsidRDefault="00003DC6" w:rsidP="00B411F6">
            <w:pPr>
              <w:pStyle w:val="TAL"/>
            </w:pPr>
            <w:r w:rsidRPr="009E0DE1">
              <w:t>The semantics of Service and Session Continuity mode is defined in clause 5.6.9.2</w:t>
            </w:r>
          </w:p>
        </w:tc>
      </w:tr>
      <w:tr w:rsidR="00003DC6" w:rsidRPr="009E0DE1" w14:paraId="673D8881" w14:textId="77777777" w:rsidTr="00B411F6">
        <w:trPr>
          <w:jc w:val="center"/>
        </w:trPr>
        <w:tc>
          <w:tcPr>
            <w:tcW w:w="2463" w:type="dxa"/>
          </w:tcPr>
          <w:p w14:paraId="0299432B" w14:textId="77777777" w:rsidR="00003DC6" w:rsidRPr="009E0DE1" w:rsidRDefault="00003DC6" w:rsidP="00B411F6">
            <w:pPr>
              <w:pStyle w:val="TAL"/>
            </w:pPr>
            <w:r w:rsidRPr="009E0DE1">
              <w:t>PDU Session Id</w:t>
            </w:r>
          </w:p>
        </w:tc>
        <w:tc>
          <w:tcPr>
            <w:tcW w:w="2890" w:type="dxa"/>
          </w:tcPr>
          <w:p w14:paraId="4CB27C19" w14:textId="77777777" w:rsidR="00003DC6" w:rsidRPr="009E0DE1" w:rsidRDefault="00003DC6" w:rsidP="00B411F6">
            <w:pPr>
              <w:pStyle w:val="TAL"/>
            </w:pPr>
            <w:r w:rsidRPr="009E0DE1">
              <w:t>No</w:t>
            </w:r>
          </w:p>
        </w:tc>
        <w:tc>
          <w:tcPr>
            <w:tcW w:w="2887" w:type="dxa"/>
          </w:tcPr>
          <w:p w14:paraId="764F9CC1" w14:textId="77777777" w:rsidR="00003DC6" w:rsidRPr="009E0DE1" w:rsidRDefault="00003DC6" w:rsidP="00B411F6">
            <w:pPr>
              <w:pStyle w:val="TAL"/>
            </w:pPr>
          </w:p>
        </w:tc>
      </w:tr>
      <w:tr w:rsidR="00003DC6" w:rsidRPr="009E0DE1" w14:paraId="05F4BCF9" w14:textId="77777777" w:rsidTr="00B411F6">
        <w:trPr>
          <w:jc w:val="center"/>
        </w:trPr>
        <w:tc>
          <w:tcPr>
            <w:tcW w:w="2463" w:type="dxa"/>
          </w:tcPr>
          <w:p w14:paraId="3EAAA863" w14:textId="77777777" w:rsidR="00003DC6" w:rsidRPr="009E0DE1" w:rsidRDefault="00003DC6" w:rsidP="00B411F6">
            <w:pPr>
              <w:pStyle w:val="TAL"/>
            </w:pPr>
            <w:r w:rsidRPr="009E0DE1">
              <w:t>User Plane Security Enforcement information</w:t>
            </w:r>
          </w:p>
        </w:tc>
        <w:tc>
          <w:tcPr>
            <w:tcW w:w="2890" w:type="dxa"/>
          </w:tcPr>
          <w:p w14:paraId="340AAA8B" w14:textId="77777777" w:rsidR="00003DC6" w:rsidRPr="009E0DE1" w:rsidRDefault="00003DC6" w:rsidP="00B411F6">
            <w:pPr>
              <w:pStyle w:val="TAL"/>
            </w:pPr>
            <w:r w:rsidRPr="009E0DE1">
              <w:t>No</w:t>
            </w:r>
          </w:p>
        </w:tc>
        <w:tc>
          <w:tcPr>
            <w:tcW w:w="2887" w:type="dxa"/>
          </w:tcPr>
          <w:p w14:paraId="183D6267" w14:textId="77777777" w:rsidR="00003DC6" w:rsidRPr="009E0DE1" w:rsidRDefault="00003DC6" w:rsidP="00B411F6">
            <w:pPr>
              <w:pStyle w:val="TAL"/>
            </w:pPr>
            <w:r w:rsidRPr="009E0DE1">
              <w:t>(Note 3)</w:t>
            </w:r>
          </w:p>
        </w:tc>
      </w:tr>
      <w:tr w:rsidR="00003DC6" w:rsidRPr="009E0DE1" w14:paraId="02E38007" w14:textId="77777777" w:rsidTr="00B411F6">
        <w:trPr>
          <w:jc w:val="center"/>
        </w:trPr>
        <w:tc>
          <w:tcPr>
            <w:tcW w:w="2463" w:type="dxa"/>
          </w:tcPr>
          <w:p w14:paraId="19024EBD" w14:textId="77777777" w:rsidR="00003DC6" w:rsidRPr="009E0DE1" w:rsidRDefault="00003DC6" w:rsidP="00B411F6">
            <w:pPr>
              <w:pStyle w:val="TAL"/>
            </w:pPr>
            <w:r>
              <w:t>Multi-access PDU Connectivity Service</w:t>
            </w:r>
          </w:p>
        </w:tc>
        <w:tc>
          <w:tcPr>
            <w:tcW w:w="2890" w:type="dxa"/>
          </w:tcPr>
          <w:p w14:paraId="08935792" w14:textId="77777777" w:rsidR="00003DC6" w:rsidRPr="009E0DE1" w:rsidRDefault="00003DC6" w:rsidP="00B411F6">
            <w:pPr>
              <w:pStyle w:val="TAL"/>
            </w:pPr>
            <w:r>
              <w:t>No</w:t>
            </w:r>
          </w:p>
        </w:tc>
        <w:tc>
          <w:tcPr>
            <w:tcW w:w="2887" w:type="dxa"/>
          </w:tcPr>
          <w:p w14:paraId="17932447" w14:textId="77777777" w:rsidR="00003DC6" w:rsidRPr="009E0DE1" w:rsidRDefault="00003DC6" w:rsidP="00B411F6">
            <w:pPr>
              <w:pStyle w:val="TAL"/>
            </w:pPr>
            <w:r>
              <w:t>Indicates if the PDU Session provides multi-access PDU Connectivity Service or not.</w:t>
            </w:r>
          </w:p>
        </w:tc>
      </w:tr>
      <w:tr w:rsidR="00003DC6" w:rsidRPr="009E0DE1" w14:paraId="2EC60669" w14:textId="77777777" w:rsidTr="00B411F6">
        <w:trPr>
          <w:jc w:val="center"/>
        </w:trPr>
        <w:tc>
          <w:tcPr>
            <w:tcW w:w="8240" w:type="dxa"/>
            <w:gridSpan w:val="3"/>
          </w:tcPr>
          <w:p w14:paraId="6CB343EA" w14:textId="77777777" w:rsidR="00003DC6" w:rsidRPr="009E0DE1" w:rsidRDefault="00003DC6" w:rsidP="00B411F6">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4414AC4" w14:textId="77777777" w:rsidR="00003DC6" w:rsidRPr="009E0DE1" w:rsidRDefault="00003DC6" w:rsidP="00B411F6">
            <w:pPr>
              <w:pStyle w:val="TAN"/>
            </w:pPr>
            <w:r w:rsidRPr="009E0DE1">
              <w:t>NOTE 2:</w:t>
            </w:r>
            <w:r w:rsidRPr="009E0DE1">
              <w:tab/>
              <w:t>S-NSSAI and DNN are used by AMF to select a SMF to handle a new session. Refer to clause 6.3.2.</w:t>
            </w:r>
          </w:p>
          <w:p w14:paraId="47DE1B31" w14:textId="77777777" w:rsidR="00003DC6" w:rsidRPr="009E0DE1" w:rsidRDefault="00003DC6" w:rsidP="00B411F6">
            <w:pPr>
              <w:pStyle w:val="TAN"/>
            </w:pPr>
            <w:r w:rsidRPr="009E0DE1">
              <w:t>NOTE 3:</w:t>
            </w:r>
            <w:r w:rsidRPr="009E0DE1">
              <w:tab/>
              <w:t>User Plane Security Enforcement information is defined in clause 5.10.3.</w:t>
            </w:r>
          </w:p>
        </w:tc>
      </w:tr>
    </w:tbl>
    <w:p w14:paraId="7DF0BB4A" w14:textId="77777777" w:rsidR="00003DC6" w:rsidRPr="009E0DE1" w:rsidRDefault="00003DC6" w:rsidP="00003DC6">
      <w:pPr>
        <w:pStyle w:val="FP"/>
      </w:pPr>
    </w:p>
    <w:p w14:paraId="174DFB39" w14:textId="77777777" w:rsidR="00003DC6" w:rsidRPr="009E0DE1" w:rsidRDefault="00003DC6" w:rsidP="00003DC6">
      <w:r w:rsidRPr="009E0DE1">
        <w:t>Subscription Information may include a wildcard DNN per subscribed S-NSSAI: when a wildcard DNN is associated with a subscribed S-NSSAI, the subscription allows, for this S-NSSAI, the UE to establish a PDU Session using any DNN value.</w:t>
      </w:r>
    </w:p>
    <w:p w14:paraId="25AB7E91" w14:textId="77777777" w:rsidR="00003DC6" w:rsidRPr="009E0DE1" w:rsidRDefault="00003DC6" w:rsidP="00003DC6">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F2357BE" w14:textId="77777777" w:rsidR="00003DC6" w:rsidRPr="009E0DE1" w:rsidRDefault="00003DC6" w:rsidP="00003DC6">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49E9F069" w14:textId="77777777" w:rsidR="00003DC6" w:rsidRPr="009E0DE1" w:rsidRDefault="00003DC6" w:rsidP="00003DC6">
      <w:r w:rsidRPr="009E0DE1">
        <w:t>A UE may establish multiple PDU Sessions to the same Data Network and served by different UPF terminating N6.</w:t>
      </w:r>
    </w:p>
    <w:p w14:paraId="2EB8C490" w14:textId="77777777" w:rsidR="00003DC6" w:rsidRPr="009E0DE1" w:rsidRDefault="00003DC6" w:rsidP="00003DC6">
      <w:r w:rsidRPr="009E0DE1">
        <w:t>A UE with multiple established PDU Sessions may be served by different SMF.</w:t>
      </w:r>
    </w:p>
    <w:p w14:paraId="015988AE" w14:textId="77777777" w:rsidR="00003DC6" w:rsidRPr="009E0DE1" w:rsidRDefault="00003DC6" w:rsidP="00003DC6">
      <w:r w:rsidRPr="009E0DE1">
        <w:t>The SMF shall be registered and deregistered on a per PDU Session granularity in the UDM.</w:t>
      </w:r>
    </w:p>
    <w:p w14:paraId="62DD2FCF" w14:textId="77777777" w:rsidR="00003DC6" w:rsidRPr="009E0DE1" w:rsidRDefault="00003DC6" w:rsidP="00003DC6">
      <w:r w:rsidRPr="009E0DE1">
        <w:t>The user plane paths of different PDU Sessions (to the same or to different DNN) belonging to the same UE may be completely disjoint between the AN and the UPF interfacing with the DN.</w:t>
      </w:r>
    </w:p>
    <w:p w14:paraId="5A8005AB" w14:textId="77777777" w:rsidR="00003DC6" w:rsidRDefault="00003DC6" w:rsidP="00003DC6">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7C6664E2" w14:textId="77777777" w:rsidR="00003DC6" w:rsidRPr="009E0DE1" w:rsidRDefault="00003DC6" w:rsidP="00003DC6">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173372C" w14:textId="77777777" w:rsidR="008F0162" w:rsidRDefault="008F0162" w:rsidP="008F0162">
      <w:pPr>
        <w:jc w:val="center"/>
        <w:rPr>
          <w:color w:val="FF0000"/>
          <w:sz w:val="44"/>
          <w:szCs w:val="44"/>
        </w:rPr>
      </w:pPr>
      <w:bookmarkStart w:id="471" w:name="_Toc532891892"/>
      <w:bookmarkEnd w:id="459"/>
      <w:bookmarkEnd w:id="460"/>
      <w:r>
        <w:rPr>
          <w:color w:val="FF0000"/>
          <w:sz w:val="44"/>
          <w:szCs w:val="44"/>
        </w:rPr>
        <w:t>**** Next Change</w:t>
      </w:r>
      <w:r w:rsidRPr="002D02B0">
        <w:rPr>
          <w:color w:val="FF0000"/>
          <w:sz w:val="44"/>
          <w:szCs w:val="44"/>
        </w:rPr>
        <w:t xml:space="preserve"> *****</w:t>
      </w:r>
    </w:p>
    <w:p w14:paraId="09CA5520" w14:textId="77777777" w:rsidR="00103D3B" w:rsidRPr="009E0DE1" w:rsidRDefault="00103D3B" w:rsidP="00103D3B">
      <w:pPr>
        <w:pStyle w:val="3"/>
      </w:pPr>
      <w:bookmarkStart w:id="472" w:name="_Toc5026513"/>
      <w:bookmarkStart w:id="473" w:name="_Toc4683868"/>
      <w:r w:rsidRPr="009E0DE1">
        <w:t>6.2.2</w:t>
      </w:r>
      <w:r w:rsidRPr="009E0DE1">
        <w:tab/>
        <w:t>SMF</w:t>
      </w:r>
      <w:bookmarkEnd w:id="472"/>
    </w:p>
    <w:p w14:paraId="3230535D" w14:textId="77777777" w:rsidR="00103D3B" w:rsidRPr="009E0DE1" w:rsidRDefault="00103D3B" w:rsidP="00103D3B">
      <w:r w:rsidRPr="009E0DE1">
        <w:t>The Session Management function (SMF) includes the following functionality. Some or all of the SMF functionalities may be supported in a single instance of a SMF:</w:t>
      </w:r>
    </w:p>
    <w:p w14:paraId="02FAED1B" w14:textId="77777777" w:rsidR="00103D3B" w:rsidRPr="009E0DE1" w:rsidRDefault="00103D3B" w:rsidP="00103D3B">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6F66E1DF" w14:textId="77777777" w:rsidR="00103D3B" w:rsidRPr="009E0DE1" w:rsidRDefault="00103D3B" w:rsidP="00103D3B">
      <w:pPr>
        <w:pStyle w:val="B1"/>
        <w:rPr>
          <w:rFonts w:eastAsia="宋体"/>
        </w:rPr>
      </w:pPr>
      <w:r w:rsidRPr="009E0DE1">
        <w:rPr>
          <w:rFonts w:eastAsia="宋体"/>
        </w:rPr>
        <w:lastRenderedPageBreak/>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58F429A4" w14:textId="77777777" w:rsidR="00103D3B" w:rsidRPr="009E0DE1" w:rsidRDefault="00103D3B" w:rsidP="00103D3B">
      <w:pPr>
        <w:pStyle w:val="B1"/>
        <w:rPr>
          <w:rFonts w:eastAsia="宋体"/>
        </w:rPr>
      </w:pPr>
      <w:r w:rsidRPr="009E0DE1">
        <w:rPr>
          <w:rFonts w:eastAsia="宋体"/>
        </w:rPr>
        <w:t>-</w:t>
      </w:r>
      <w:r w:rsidRPr="009E0DE1">
        <w:rPr>
          <w:rFonts w:eastAsia="宋体"/>
        </w:rPr>
        <w:tab/>
        <w:t>DHCPv4 (server and client) and DHCPv6 (server and client) functions.</w:t>
      </w:r>
    </w:p>
    <w:p w14:paraId="29EE4C46" w14:textId="77777777" w:rsidR="00103D3B" w:rsidRPr="009E0DE1" w:rsidRDefault="00103D3B" w:rsidP="00103D3B">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5F0EF26" w14:textId="77777777" w:rsidR="00103D3B" w:rsidRPr="009E0DE1" w:rsidRDefault="00103D3B" w:rsidP="00103D3B">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71356D9" w14:textId="77777777" w:rsidR="00103D3B" w:rsidRPr="009E0DE1" w:rsidRDefault="00103D3B" w:rsidP="00103D3B">
      <w:pPr>
        <w:pStyle w:val="B1"/>
        <w:rPr>
          <w:rFonts w:eastAsia="宋体"/>
        </w:rPr>
      </w:pPr>
      <w:r w:rsidRPr="009E0DE1">
        <w:t>-</w:t>
      </w:r>
      <w:r w:rsidRPr="009E0DE1">
        <w:tab/>
        <w:t>Configures traffic steering at UPF to route traffic to proper destination.</w:t>
      </w:r>
    </w:p>
    <w:p w14:paraId="473E4DA2" w14:textId="31A6FBCF" w:rsidR="002A58A8" w:rsidRPr="00E33A5B" w:rsidRDefault="002A58A8" w:rsidP="002A58A8">
      <w:pPr>
        <w:pStyle w:val="B1"/>
        <w:rPr>
          <w:ins w:id="474" w:author="Huawei-155-424" w:date="2019-04-25T17:42:00Z"/>
        </w:rPr>
      </w:pPr>
      <w:ins w:id="475" w:author="Huawei-155-424" w:date="2019-04-25T17:42:00Z">
        <w:r w:rsidRPr="00E33A5B">
          <w:t>-</w:t>
        </w:r>
        <w:r w:rsidRPr="00E33A5B">
          <w:tab/>
        </w:r>
        <w:r>
          <w:t xml:space="preserve">5G VN </w:t>
        </w:r>
      </w:ins>
      <w:ins w:id="476" w:author="Huawei" w:date="2019-05-02T18:25:00Z">
        <w:r w:rsidR="004306D3">
          <w:t xml:space="preserve">group </w:t>
        </w:r>
      </w:ins>
      <w:ins w:id="477" w:author="Huawei-155-424" w:date="2019-04-25T17:42:00Z">
        <w:r>
          <w:t xml:space="preserve">management, </w:t>
        </w:r>
        <w:r w:rsidRPr="009E0DE1">
          <w:rPr>
            <w:lang w:eastAsia="zh-CN"/>
          </w:rPr>
          <w:t>e.g.</w:t>
        </w:r>
        <w:r>
          <w:rPr>
            <w:lang w:eastAsia="zh-CN"/>
          </w:rPr>
          <w:t xml:space="preserve"> maintain the</w:t>
        </w:r>
        <w:r w:rsidRPr="009E0DE1">
          <w:rPr>
            <w:lang w:eastAsia="zh-CN"/>
          </w:rPr>
          <w:t xml:space="preserve"> </w:t>
        </w:r>
        <w:r>
          <w:rPr>
            <w:lang w:eastAsia="zh-CN"/>
          </w:rPr>
          <w:t xml:space="preserve">topology of the involved </w:t>
        </w:r>
      </w:ins>
      <w:ins w:id="478" w:author="Huawei-155-424" w:date="2019-04-25T17:43:00Z">
        <w:r>
          <w:rPr>
            <w:lang w:eastAsia="zh-CN"/>
          </w:rPr>
          <w:t xml:space="preserve">PSA </w:t>
        </w:r>
      </w:ins>
      <w:ins w:id="479" w:author="Huawei-155-424" w:date="2019-04-25T17:42:00Z">
        <w:r>
          <w:rPr>
            <w:lang w:eastAsia="zh-CN"/>
          </w:rPr>
          <w:t>UPFs</w:t>
        </w:r>
        <w:r w:rsidRPr="009E0DE1">
          <w:rPr>
            <w:lang w:eastAsia="zh-CN"/>
          </w:rPr>
          <w:t xml:space="preserve">, </w:t>
        </w:r>
        <w:r>
          <w:rPr>
            <w:lang w:eastAsia="zh-CN"/>
          </w:rPr>
          <w:t xml:space="preserve">establish and release the N19 </w:t>
        </w:r>
      </w:ins>
      <w:ins w:id="480" w:author="Huawei-155-424" w:date="2019-04-25T17:43:00Z">
        <w:r>
          <w:rPr>
            <w:lang w:eastAsia="zh-CN"/>
          </w:rPr>
          <w:t>tunnels</w:t>
        </w:r>
      </w:ins>
      <w:ins w:id="481" w:author="Huawei-155-424" w:date="2019-04-25T17:42:00Z">
        <w:r>
          <w:rPr>
            <w:lang w:eastAsia="zh-CN"/>
          </w:rPr>
          <w:t xml:space="preserve"> between PSA UPFs, </w:t>
        </w:r>
        <w:r>
          <w:t>c</w:t>
        </w:r>
        <w:r w:rsidRPr="009E0DE1">
          <w:t xml:space="preserve">onfigure traffic </w:t>
        </w:r>
        <w:r>
          <w:t>forwarding</w:t>
        </w:r>
        <w:r w:rsidRPr="009E0DE1">
          <w:t xml:space="preserve"> at UPF to </w:t>
        </w:r>
        <w:r>
          <w:t>apply local switch</w:t>
        </w:r>
      </w:ins>
      <w:ins w:id="482" w:author="Huawei" w:date="2019-05-02T18:24:00Z">
        <w:r w:rsidR="004306D3">
          <w:t>ing</w:t>
        </w:r>
      </w:ins>
      <w:ins w:id="483" w:author="Huawei-155-424" w:date="2019-04-25T17:42:00Z">
        <w:r>
          <w:t xml:space="preserve">, N6-based forwarding or N19-based </w:t>
        </w:r>
        <w:r w:rsidRPr="00580CBD">
          <w:t>forwarding</w:t>
        </w:r>
        <w:r w:rsidRPr="00E33A5B">
          <w:t>.</w:t>
        </w:r>
      </w:ins>
    </w:p>
    <w:p w14:paraId="3BF7BF10"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interfaces towards Policy control functions.</w:t>
      </w:r>
    </w:p>
    <w:p w14:paraId="2A69A8F2" w14:textId="77777777" w:rsidR="00103D3B" w:rsidRPr="009E0DE1" w:rsidRDefault="00103D3B" w:rsidP="00103D3B">
      <w:pPr>
        <w:pStyle w:val="B1"/>
        <w:rPr>
          <w:rFonts w:eastAsia="宋体"/>
        </w:rPr>
      </w:pPr>
      <w:r w:rsidRPr="009E0DE1">
        <w:rPr>
          <w:rFonts w:eastAsia="宋体"/>
        </w:rPr>
        <w:t>-</w:t>
      </w:r>
      <w:r w:rsidRPr="009E0DE1">
        <w:rPr>
          <w:rFonts w:eastAsia="宋体"/>
        </w:rPr>
        <w:tab/>
        <w:t>Lawful intercept (for SM events and interface to LI System).</w:t>
      </w:r>
    </w:p>
    <w:p w14:paraId="3283277A" w14:textId="77777777" w:rsidR="00103D3B" w:rsidRPr="009E0DE1" w:rsidRDefault="00103D3B" w:rsidP="00103D3B">
      <w:pPr>
        <w:pStyle w:val="B1"/>
      </w:pPr>
      <w:r w:rsidRPr="009E0DE1">
        <w:t>-</w:t>
      </w:r>
      <w:r w:rsidRPr="009E0DE1">
        <w:tab/>
        <w:t>Charging data collection and support of charging interfaces.</w:t>
      </w:r>
    </w:p>
    <w:p w14:paraId="6C8E4BCF" w14:textId="77777777" w:rsidR="00103D3B" w:rsidRPr="009E0DE1" w:rsidRDefault="00103D3B" w:rsidP="00103D3B">
      <w:pPr>
        <w:pStyle w:val="B1"/>
        <w:rPr>
          <w:rFonts w:eastAsia="宋体"/>
        </w:rPr>
      </w:pPr>
      <w:r w:rsidRPr="009E0DE1">
        <w:rPr>
          <w:rFonts w:eastAsia="宋体"/>
        </w:rPr>
        <w:t>-</w:t>
      </w:r>
      <w:r w:rsidRPr="009E0DE1">
        <w:rPr>
          <w:rFonts w:eastAsia="宋体"/>
        </w:rPr>
        <w:tab/>
        <w:t>Control and coordination of charging data collection at UPF.</w:t>
      </w:r>
    </w:p>
    <w:p w14:paraId="29FF31E5"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SM parts of NAS messages.</w:t>
      </w:r>
    </w:p>
    <w:p w14:paraId="3E29F509" w14:textId="77777777" w:rsidR="00103D3B" w:rsidRPr="009E0DE1" w:rsidRDefault="00103D3B" w:rsidP="00103D3B">
      <w:pPr>
        <w:pStyle w:val="B1"/>
        <w:rPr>
          <w:rFonts w:eastAsia="宋体"/>
        </w:rPr>
      </w:pPr>
      <w:r w:rsidRPr="009E0DE1">
        <w:rPr>
          <w:rFonts w:eastAsia="宋体"/>
        </w:rPr>
        <w:t>-</w:t>
      </w:r>
      <w:r w:rsidRPr="009E0DE1">
        <w:rPr>
          <w:rFonts w:eastAsia="宋体"/>
        </w:rPr>
        <w:tab/>
        <w:t>Downlink Data Notification.</w:t>
      </w:r>
    </w:p>
    <w:p w14:paraId="6AAA21C0" w14:textId="77777777" w:rsidR="00103D3B" w:rsidRPr="009E0DE1" w:rsidRDefault="00103D3B" w:rsidP="00103D3B">
      <w:pPr>
        <w:pStyle w:val="B1"/>
        <w:rPr>
          <w:rFonts w:eastAsia="宋体"/>
        </w:rPr>
      </w:pPr>
      <w:r w:rsidRPr="009E0DE1">
        <w:rPr>
          <w:rFonts w:eastAsia="宋体"/>
        </w:rPr>
        <w:t>-</w:t>
      </w:r>
      <w:r w:rsidRPr="009E0DE1">
        <w:rPr>
          <w:rFonts w:eastAsia="宋体"/>
        </w:rPr>
        <w:tab/>
        <w:t>Initiator of AN specific SM information, sent via AMF over N2 to AN.</w:t>
      </w:r>
    </w:p>
    <w:p w14:paraId="1BDDA788" w14:textId="77777777" w:rsidR="00103D3B" w:rsidRPr="009E0DE1" w:rsidRDefault="00103D3B" w:rsidP="00103D3B">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2170CBA6" w14:textId="77777777" w:rsidR="00103D3B" w:rsidRDefault="00103D3B" w:rsidP="00103D3B">
      <w:pPr>
        <w:pStyle w:val="B1"/>
        <w:rPr>
          <w:rFonts w:eastAsia="宋体"/>
        </w:rPr>
      </w:pPr>
      <w:r>
        <w:rPr>
          <w:rFonts w:eastAsia="宋体"/>
        </w:rPr>
        <w:t>-</w:t>
      </w:r>
      <w:r>
        <w:rPr>
          <w:rFonts w:eastAsia="宋体"/>
        </w:rPr>
        <w:tab/>
        <w:t>Support for Control Plane CIoT 5GS Optimisation.</w:t>
      </w:r>
    </w:p>
    <w:p w14:paraId="7F415E77" w14:textId="77777777" w:rsidR="00103D3B" w:rsidRDefault="00103D3B" w:rsidP="00103D3B">
      <w:pPr>
        <w:pStyle w:val="B1"/>
        <w:rPr>
          <w:rFonts w:eastAsia="宋体"/>
        </w:rPr>
      </w:pPr>
      <w:r>
        <w:rPr>
          <w:rFonts w:eastAsia="宋体"/>
        </w:rPr>
        <w:t>-</w:t>
      </w:r>
      <w:r>
        <w:rPr>
          <w:rFonts w:eastAsia="宋体"/>
        </w:rPr>
        <w:tab/>
        <w:t>Support of header compression.</w:t>
      </w:r>
    </w:p>
    <w:p w14:paraId="09D20028" w14:textId="77777777" w:rsidR="00103D3B" w:rsidRDefault="00103D3B" w:rsidP="00103D3B">
      <w:pPr>
        <w:pStyle w:val="B1"/>
        <w:rPr>
          <w:rFonts w:eastAsia="宋体"/>
        </w:rPr>
      </w:pPr>
      <w:r>
        <w:rPr>
          <w:rFonts w:eastAsia="宋体"/>
        </w:rPr>
        <w:t>-</w:t>
      </w:r>
      <w:r>
        <w:rPr>
          <w:rFonts w:eastAsia="宋体"/>
        </w:rPr>
        <w:tab/>
        <w:t>Act as I-SMF in deployments where I-SMF can be inserted, removed and relocated.</w:t>
      </w:r>
    </w:p>
    <w:p w14:paraId="585CBAFF" w14:textId="77777777" w:rsidR="00103D3B" w:rsidRDefault="00103D3B" w:rsidP="00103D3B">
      <w:pPr>
        <w:pStyle w:val="B1"/>
        <w:rPr>
          <w:rFonts w:eastAsia="宋体"/>
        </w:rPr>
      </w:pPr>
      <w:r>
        <w:rPr>
          <w:rFonts w:eastAsia="宋体"/>
        </w:rPr>
        <w:t>-</w:t>
      </w:r>
      <w:r>
        <w:rPr>
          <w:rFonts w:eastAsia="宋体"/>
        </w:rPr>
        <w:tab/>
        <w:t>Provisioning of external parameters (Expected UE Behaviour parameters or Network Configuration parameters).</w:t>
      </w:r>
    </w:p>
    <w:p w14:paraId="787EB8E0" w14:textId="77777777" w:rsidR="00103D3B" w:rsidRPr="009E0DE1" w:rsidRDefault="00103D3B" w:rsidP="00103D3B">
      <w:pPr>
        <w:pStyle w:val="B1"/>
        <w:rPr>
          <w:rFonts w:eastAsia="宋体"/>
        </w:rPr>
      </w:pPr>
      <w:r w:rsidRPr="009E0DE1">
        <w:rPr>
          <w:rFonts w:eastAsia="宋体"/>
        </w:rPr>
        <w:t>-</w:t>
      </w:r>
      <w:r w:rsidRPr="009E0DE1">
        <w:rPr>
          <w:rFonts w:eastAsia="宋体"/>
        </w:rPr>
        <w:tab/>
        <w:t>Roaming functionality:</w:t>
      </w:r>
    </w:p>
    <w:p w14:paraId="30876D53"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5679DE0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1C48447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1B77FF86" w14:textId="77777777" w:rsidR="00103D3B" w:rsidRPr="009E0DE1" w:rsidRDefault="00103D3B" w:rsidP="00103D3B">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65926D2D" w14:textId="77777777" w:rsidR="00103D3B" w:rsidRDefault="00103D3B" w:rsidP="00103D3B">
      <w:pPr>
        <w:pStyle w:val="B2"/>
      </w:pPr>
      <w:r>
        <w:t>-</w:t>
      </w:r>
      <w:r>
        <w:tab/>
        <w:t>Instructs UPF and NG-RAN to perform redundant transmission on N3/N9 interfaces.</w:t>
      </w:r>
    </w:p>
    <w:p w14:paraId="3D734BB6" w14:textId="77777777" w:rsidR="00103D3B" w:rsidRPr="009E0DE1" w:rsidRDefault="00103D3B" w:rsidP="00103D3B">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B2C6255" w14:textId="77777777" w:rsidR="00103D3B" w:rsidRPr="009E0DE1" w:rsidRDefault="00103D3B" w:rsidP="00103D3B">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CEE50DF" w14:textId="77777777" w:rsidR="008F0162" w:rsidRDefault="008F0162" w:rsidP="008F0162">
      <w:pPr>
        <w:jc w:val="center"/>
        <w:rPr>
          <w:color w:val="FF0000"/>
          <w:sz w:val="44"/>
          <w:szCs w:val="44"/>
        </w:rPr>
      </w:pPr>
      <w:bookmarkStart w:id="484" w:name="_Toc532891893"/>
      <w:bookmarkEnd w:id="471"/>
      <w:bookmarkEnd w:id="473"/>
      <w:r>
        <w:rPr>
          <w:color w:val="FF0000"/>
          <w:sz w:val="44"/>
          <w:szCs w:val="44"/>
        </w:rPr>
        <w:t>**** Next Change</w:t>
      </w:r>
      <w:r w:rsidRPr="002D02B0">
        <w:rPr>
          <w:color w:val="FF0000"/>
          <w:sz w:val="44"/>
          <w:szCs w:val="44"/>
        </w:rPr>
        <w:t xml:space="preserve"> *****</w:t>
      </w:r>
    </w:p>
    <w:p w14:paraId="7D7DD0F0" w14:textId="77777777" w:rsidR="00103D3B" w:rsidRPr="009E0DE1" w:rsidRDefault="00103D3B" w:rsidP="00103D3B">
      <w:pPr>
        <w:pStyle w:val="3"/>
      </w:pPr>
      <w:bookmarkStart w:id="485" w:name="_Toc5026514"/>
      <w:bookmarkStart w:id="486" w:name="_Toc4683869"/>
      <w:r w:rsidRPr="009E0DE1">
        <w:lastRenderedPageBreak/>
        <w:t>6.2.3</w:t>
      </w:r>
      <w:r w:rsidRPr="009E0DE1">
        <w:tab/>
        <w:t>UPF</w:t>
      </w:r>
      <w:bookmarkEnd w:id="485"/>
    </w:p>
    <w:p w14:paraId="5EC58404" w14:textId="77777777" w:rsidR="00103D3B" w:rsidRPr="009E0DE1" w:rsidRDefault="00103D3B" w:rsidP="00103D3B">
      <w:r w:rsidRPr="009E0DE1">
        <w:t>The User plane function (UPF) includes the following functionality. Some or all of the UPF functionalities may be supported in a single instance of a UPF:</w:t>
      </w:r>
    </w:p>
    <w:p w14:paraId="5A667EF8" w14:textId="77777777" w:rsidR="00103D3B" w:rsidRPr="009E0DE1" w:rsidRDefault="00103D3B" w:rsidP="00103D3B">
      <w:pPr>
        <w:pStyle w:val="B1"/>
      </w:pPr>
      <w:r w:rsidRPr="009E0DE1">
        <w:t>-</w:t>
      </w:r>
      <w:r w:rsidRPr="009E0DE1">
        <w:tab/>
        <w:t>Anchor point for Intra-/Inter-RAT mobility (when applicable).</w:t>
      </w:r>
    </w:p>
    <w:p w14:paraId="2921D10D" w14:textId="77777777" w:rsidR="00103D3B" w:rsidRDefault="00103D3B" w:rsidP="00103D3B">
      <w:pPr>
        <w:pStyle w:val="B1"/>
      </w:pPr>
      <w:r>
        <w:t>-</w:t>
      </w:r>
      <w:r>
        <w:tab/>
        <w:t>Allocation of UE IP address/prefix (if supported) in response to SMF request.</w:t>
      </w:r>
    </w:p>
    <w:p w14:paraId="115DBB37" w14:textId="77777777" w:rsidR="00103D3B" w:rsidRPr="009E0DE1" w:rsidRDefault="00103D3B" w:rsidP="00103D3B">
      <w:pPr>
        <w:pStyle w:val="B1"/>
      </w:pPr>
      <w:r w:rsidRPr="009E0DE1">
        <w:t>-</w:t>
      </w:r>
      <w:r w:rsidRPr="009E0DE1">
        <w:tab/>
        <w:t>External PDU Session point of interconnect to Data Network.</w:t>
      </w:r>
    </w:p>
    <w:p w14:paraId="53E3D823" w14:textId="282BAFC9" w:rsidR="00103D3B" w:rsidRPr="009E0DE1" w:rsidRDefault="00103D3B" w:rsidP="00103D3B">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ins w:id="487" w:author="Huawei-155-424" w:date="2019-04-25T17:41:00Z">
        <w:r>
          <w:t>,</w:t>
        </w:r>
        <w:r w:rsidRPr="00103D3B">
          <w:t xml:space="preserve"> </w:t>
        </w:r>
        <w:r>
          <w:t xml:space="preserve">support </w:t>
        </w:r>
      </w:ins>
      <w:ins w:id="488" w:author="Huawei" w:date="2019-05-02T18:23:00Z">
        <w:r w:rsidR="004306D3">
          <w:t xml:space="preserve">of traffic forwarding within a </w:t>
        </w:r>
      </w:ins>
      <w:ins w:id="489" w:author="Huawei-155-424" w:date="2019-04-25T17:41:00Z">
        <w:r>
          <w:t xml:space="preserve">5G </w:t>
        </w:r>
        <w:r w:rsidRPr="00580CBD">
          <w:t>VN</w:t>
        </w:r>
        <w:r>
          <w:t xml:space="preserve"> group</w:t>
        </w:r>
      </w:ins>
      <w:ins w:id="490" w:author="Huawei" w:date="2019-05-02T18:24:00Z">
        <w:r w:rsidR="004306D3">
          <w:t xml:space="preserve"> (UPF local switching, via N6, via N19)</w:t>
        </w:r>
      </w:ins>
      <w:r w:rsidRPr="009E0DE1">
        <w:t>).</w:t>
      </w:r>
    </w:p>
    <w:p w14:paraId="66E7A887" w14:textId="77777777" w:rsidR="00103D3B" w:rsidRPr="009E0DE1" w:rsidRDefault="00103D3B" w:rsidP="00103D3B">
      <w:pPr>
        <w:pStyle w:val="B1"/>
      </w:pPr>
      <w:r w:rsidRPr="009E0DE1">
        <w:t>-</w:t>
      </w:r>
      <w:r w:rsidRPr="009E0DE1">
        <w:tab/>
        <w:t>Packet inspection (e.g. Application detection based on service data flow template and the optional PFDs received from the SMF in addition).</w:t>
      </w:r>
    </w:p>
    <w:p w14:paraId="60393FDF" w14:textId="77777777" w:rsidR="00103D3B" w:rsidRPr="009E0DE1" w:rsidRDefault="00103D3B" w:rsidP="00103D3B">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0F543F62" w14:textId="77777777" w:rsidR="00103D3B" w:rsidRPr="009E0DE1" w:rsidRDefault="00103D3B" w:rsidP="00103D3B">
      <w:pPr>
        <w:pStyle w:val="B1"/>
      </w:pPr>
      <w:r w:rsidRPr="009E0DE1">
        <w:t>-</w:t>
      </w:r>
      <w:r w:rsidRPr="009E0DE1">
        <w:tab/>
        <w:t>Lawful intercept (UP collection).</w:t>
      </w:r>
    </w:p>
    <w:p w14:paraId="2E103F43" w14:textId="77777777" w:rsidR="00103D3B" w:rsidRPr="009E0DE1" w:rsidRDefault="00103D3B" w:rsidP="00103D3B">
      <w:pPr>
        <w:pStyle w:val="B1"/>
      </w:pPr>
      <w:r w:rsidRPr="009E0DE1">
        <w:t>-</w:t>
      </w:r>
      <w:r w:rsidRPr="009E0DE1">
        <w:tab/>
        <w:t>Traffic usage reporting.</w:t>
      </w:r>
    </w:p>
    <w:p w14:paraId="4057AAB5" w14:textId="77777777" w:rsidR="00103D3B" w:rsidRPr="009E0DE1" w:rsidRDefault="00103D3B" w:rsidP="00103D3B">
      <w:pPr>
        <w:pStyle w:val="B1"/>
        <w:rPr>
          <w:lang w:eastAsia="zh-CN"/>
        </w:rPr>
      </w:pPr>
      <w:r w:rsidRPr="009E0DE1">
        <w:rPr>
          <w:lang w:eastAsia="zh-CN"/>
        </w:rPr>
        <w:t>-</w:t>
      </w:r>
      <w:r w:rsidRPr="009E0DE1">
        <w:rPr>
          <w:lang w:eastAsia="zh-CN"/>
        </w:rPr>
        <w:tab/>
        <w:t>QoS handling for user plane, e.g. UL/DL rate enforcement, Reflective QoS marking in DL.</w:t>
      </w:r>
    </w:p>
    <w:p w14:paraId="7E3CB286" w14:textId="77777777" w:rsidR="00103D3B" w:rsidRPr="009E0DE1" w:rsidRDefault="00103D3B" w:rsidP="00103D3B">
      <w:pPr>
        <w:pStyle w:val="B1"/>
      </w:pPr>
      <w:r w:rsidRPr="009E0DE1">
        <w:t>-</w:t>
      </w:r>
      <w:r w:rsidRPr="009E0DE1">
        <w:tab/>
        <w:t>Uplink Traffic verification (SDF to QoS Flow mapping).</w:t>
      </w:r>
    </w:p>
    <w:p w14:paraId="7999B789" w14:textId="77777777" w:rsidR="00103D3B" w:rsidRPr="009E0DE1" w:rsidRDefault="00103D3B" w:rsidP="00103D3B">
      <w:pPr>
        <w:pStyle w:val="B1"/>
      </w:pPr>
      <w:r w:rsidRPr="009E0DE1">
        <w:rPr>
          <w:lang w:eastAsia="zh-CN"/>
        </w:rPr>
        <w:t>-</w:t>
      </w:r>
      <w:r w:rsidRPr="009E0DE1">
        <w:rPr>
          <w:lang w:eastAsia="zh-CN"/>
        </w:rPr>
        <w:tab/>
      </w:r>
      <w:r w:rsidRPr="009E0DE1">
        <w:t>Transport level packet marking in the uplink and downlink.</w:t>
      </w:r>
    </w:p>
    <w:p w14:paraId="19230286" w14:textId="77777777" w:rsidR="00103D3B" w:rsidRPr="009E0DE1" w:rsidRDefault="00103D3B" w:rsidP="00103D3B">
      <w:pPr>
        <w:pStyle w:val="B1"/>
        <w:rPr>
          <w:lang w:eastAsia="zh-CN"/>
        </w:rPr>
      </w:pPr>
      <w:r w:rsidRPr="009E0DE1">
        <w:t>-</w:t>
      </w:r>
      <w:r w:rsidRPr="009E0DE1">
        <w:tab/>
      </w:r>
      <w:r w:rsidRPr="009E0DE1">
        <w:rPr>
          <w:lang w:eastAsia="zh-CN"/>
        </w:rPr>
        <w:t>Downlink packet buffering and downlink data notification triggering.</w:t>
      </w:r>
    </w:p>
    <w:p w14:paraId="6F249CFA" w14:textId="77777777" w:rsidR="00103D3B" w:rsidRPr="009E0DE1" w:rsidRDefault="00103D3B" w:rsidP="00103D3B">
      <w:pPr>
        <w:pStyle w:val="B1"/>
        <w:rPr>
          <w:lang w:eastAsia="zh-CN"/>
        </w:rPr>
      </w:pPr>
      <w:r w:rsidRPr="009E0DE1">
        <w:rPr>
          <w:lang w:eastAsia="zh-CN"/>
        </w:rPr>
        <w:t>-</w:t>
      </w:r>
      <w:r w:rsidRPr="009E0DE1">
        <w:rPr>
          <w:lang w:eastAsia="zh-CN"/>
        </w:rPr>
        <w:tab/>
        <w:t>Sending and forwarding of one or more "end marker" to the source NG-RAN node.</w:t>
      </w:r>
    </w:p>
    <w:p w14:paraId="6AA71BE7" w14:textId="77777777" w:rsidR="00103D3B" w:rsidRPr="009E0DE1" w:rsidRDefault="00103D3B" w:rsidP="00103D3B">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27E65B24" w14:textId="77777777" w:rsidR="00103D3B" w:rsidRDefault="00103D3B" w:rsidP="00103D3B">
      <w:pPr>
        <w:pStyle w:val="B1"/>
        <w:rPr>
          <w:lang w:eastAsia="zh-CN"/>
        </w:rPr>
      </w:pPr>
      <w:r>
        <w:rPr>
          <w:lang w:eastAsia="zh-CN"/>
        </w:rPr>
        <w:t>-</w:t>
      </w:r>
      <w:r>
        <w:rPr>
          <w:lang w:eastAsia="zh-CN"/>
        </w:rPr>
        <w:tab/>
        <w:t>Packet duplication in downlink direction and elimination in uplink direction in GTP-U layer.</w:t>
      </w:r>
    </w:p>
    <w:p w14:paraId="4B432EF9" w14:textId="77777777" w:rsidR="00103D3B" w:rsidRDefault="00103D3B" w:rsidP="00103D3B">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6B6DD774" w14:textId="77777777" w:rsidR="00103D3B" w:rsidRPr="009E0DE1" w:rsidRDefault="00103D3B" w:rsidP="00103D3B">
      <w:pPr>
        <w:pStyle w:val="NO"/>
        <w:rPr>
          <w:iCs/>
        </w:rPr>
      </w:pPr>
      <w:r w:rsidRPr="009E0DE1">
        <w:t>NOTE:</w:t>
      </w:r>
      <w:r w:rsidRPr="009E0DE1">
        <w:tab/>
        <w:t>Not all of the UPF functionalities are required to be supported in an instance of user plane function of a Network Slice.</w:t>
      </w:r>
    </w:p>
    <w:bookmarkEnd w:id="484"/>
    <w:bookmarkEnd w:id="486"/>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155-424" w:date="2019-04-28T10:03:00Z" w:initials="Huawei">
    <w:p w14:paraId="18571247" w14:textId="52782718" w:rsidR="00B411F6" w:rsidRDefault="00B411F6">
      <w:pPr>
        <w:pStyle w:val="ac"/>
        <w:rPr>
          <w:lang w:eastAsia="zh-CN"/>
        </w:rPr>
      </w:pPr>
      <w:r>
        <w:rPr>
          <w:rStyle w:val="ab"/>
        </w:rPr>
        <w:annotationRef/>
      </w:r>
      <w:r>
        <w:rPr>
          <w:lang w:eastAsia="zh-CN"/>
        </w:rPr>
        <w:t>D</w:t>
      </w:r>
      <w:r>
        <w:rPr>
          <w:rFonts w:hint="eastAsia"/>
          <w:lang w:eastAsia="zh-CN"/>
        </w:rPr>
        <w:t xml:space="preserve">uplication </w:t>
      </w:r>
      <w:r>
        <w:rPr>
          <w:lang w:eastAsia="zh-CN"/>
        </w:rPr>
        <w:t>with clause 5.29.4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712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3523E" w14:textId="77777777" w:rsidR="0055510B" w:rsidRDefault="0055510B">
      <w:r>
        <w:separator/>
      </w:r>
    </w:p>
  </w:endnote>
  <w:endnote w:type="continuationSeparator" w:id="0">
    <w:p w14:paraId="71684F4F" w14:textId="77777777" w:rsidR="0055510B" w:rsidRDefault="0055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D43EE" w14:textId="77777777" w:rsidR="0055510B" w:rsidRDefault="0055510B">
      <w:r>
        <w:separator/>
      </w:r>
    </w:p>
  </w:footnote>
  <w:footnote w:type="continuationSeparator" w:id="0">
    <w:p w14:paraId="4470681D" w14:textId="77777777" w:rsidR="0055510B" w:rsidRDefault="00555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B411F6" w:rsidRDefault="00B41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B411F6" w:rsidRDefault="00B411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B411F6" w:rsidRDefault="00B411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B411F6" w:rsidRDefault="00B411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F2D"/>
    <w:rsid w:val="00006A2F"/>
    <w:rsid w:val="000074F8"/>
    <w:rsid w:val="00022C35"/>
    <w:rsid w:val="00022E4A"/>
    <w:rsid w:val="0002342B"/>
    <w:rsid w:val="00023C19"/>
    <w:rsid w:val="00023C24"/>
    <w:rsid w:val="00023F85"/>
    <w:rsid w:val="000316DB"/>
    <w:rsid w:val="00032D9B"/>
    <w:rsid w:val="000334D6"/>
    <w:rsid w:val="00040B94"/>
    <w:rsid w:val="00041C1F"/>
    <w:rsid w:val="0004434F"/>
    <w:rsid w:val="00044661"/>
    <w:rsid w:val="00045032"/>
    <w:rsid w:val="000468B0"/>
    <w:rsid w:val="0004702B"/>
    <w:rsid w:val="00051E84"/>
    <w:rsid w:val="000558B4"/>
    <w:rsid w:val="0006008D"/>
    <w:rsid w:val="00061672"/>
    <w:rsid w:val="00083A72"/>
    <w:rsid w:val="00086D19"/>
    <w:rsid w:val="00091032"/>
    <w:rsid w:val="000A07E5"/>
    <w:rsid w:val="000A153B"/>
    <w:rsid w:val="000A6394"/>
    <w:rsid w:val="000A6FE4"/>
    <w:rsid w:val="000B28B1"/>
    <w:rsid w:val="000B2CF3"/>
    <w:rsid w:val="000B36A9"/>
    <w:rsid w:val="000B6F61"/>
    <w:rsid w:val="000B7FED"/>
    <w:rsid w:val="000C038A"/>
    <w:rsid w:val="000C6598"/>
    <w:rsid w:val="000D5260"/>
    <w:rsid w:val="000D7B32"/>
    <w:rsid w:val="000E4F1D"/>
    <w:rsid w:val="000E6362"/>
    <w:rsid w:val="00101D23"/>
    <w:rsid w:val="00103D3B"/>
    <w:rsid w:val="00112391"/>
    <w:rsid w:val="00112CAF"/>
    <w:rsid w:val="00115E5C"/>
    <w:rsid w:val="001202F1"/>
    <w:rsid w:val="001302D1"/>
    <w:rsid w:val="00134A55"/>
    <w:rsid w:val="0013771F"/>
    <w:rsid w:val="0014094C"/>
    <w:rsid w:val="00143C6D"/>
    <w:rsid w:val="00145D43"/>
    <w:rsid w:val="00150BB5"/>
    <w:rsid w:val="00153ABC"/>
    <w:rsid w:val="00160976"/>
    <w:rsid w:val="001661ED"/>
    <w:rsid w:val="00175F82"/>
    <w:rsid w:val="0018068D"/>
    <w:rsid w:val="001825F0"/>
    <w:rsid w:val="00182756"/>
    <w:rsid w:val="00184E2B"/>
    <w:rsid w:val="00184E5E"/>
    <w:rsid w:val="0018672A"/>
    <w:rsid w:val="00192C46"/>
    <w:rsid w:val="00193B70"/>
    <w:rsid w:val="001A08B3"/>
    <w:rsid w:val="001A3BA9"/>
    <w:rsid w:val="001A7B60"/>
    <w:rsid w:val="001B240D"/>
    <w:rsid w:val="001B2C0E"/>
    <w:rsid w:val="001B52F0"/>
    <w:rsid w:val="001B7A65"/>
    <w:rsid w:val="001D4E93"/>
    <w:rsid w:val="001E41F3"/>
    <w:rsid w:val="001E41F5"/>
    <w:rsid w:val="001F1938"/>
    <w:rsid w:val="001F4051"/>
    <w:rsid w:val="002166F2"/>
    <w:rsid w:val="0021799F"/>
    <w:rsid w:val="0022781C"/>
    <w:rsid w:val="00230053"/>
    <w:rsid w:val="0023199B"/>
    <w:rsid w:val="00232BAC"/>
    <w:rsid w:val="00247B94"/>
    <w:rsid w:val="00251CBD"/>
    <w:rsid w:val="00253AEA"/>
    <w:rsid w:val="0026004D"/>
    <w:rsid w:val="00261375"/>
    <w:rsid w:val="0026303A"/>
    <w:rsid w:val="002640DD"/>
    <w:rsid w:val="0026617F"/>
    <w:rsid w:val="00267895"/>
    <w:rsid w:val="002745FC"/>
    <w:rsid w:val="00275D12"/>
    <w:rsid w:val="00276332"/>
    <w:rsid w:val="00277A0E"/>
    <w:rsid w:val="00282159"/>
    <w:rsid w:val="00283E2D"/>
    <w:rsid w:val="002846CD"/>
    <w:rsid w:val="00284FEB"/>
    <w:rsid w:val="002860C4"/>
    <w:rsid w:val="00286D1A"/>
    <w:rsid w:val="00287B31"/>
    <w:rsid w:val="00290106"/>
    <w:rsid w:val="00292665"/>
    <w:rsid w:val="0029494F"/>
    <w:rsid w:val="002A485B"/>
    <w:rsid w:val="002A58A8"/>
    <w:rsid w:val="002B2471"/>
    <w:rsid w:val="002B25F4"/>
    <w:rsid w:val="002B5741"/>
    <w:rsid w:val="002C23AE"/>
    <w:rsid w:val="002C27B3"/>
    <w:rsid w:val="002C4047"/>
    <w:rsid w:val="002D1998"/>
    <w:rsid w:val="002D3A64"/>
    <w:rsid w:val="002E1DFC"/>
    <w:rsid w:val="002F43B9"/>
    <w:rsid w:val="0030193E"/>
    <w:rsid w:val="00305409"/>
    <w:rsid w:val="00306694"/>
    <w:rsid w:val="00306DA4"/>
    <w:rsid w:val="00313542"/>
    <w:rsid w:val="00316813"/>
    <w:rsid w:val="00323C40"/>
    <w:rsid w:val="0033537D"/>
    <w:rsid w:val="00340AEE"/>
    <w:rsid w:val="0034124C"/>
    <w:rsid w:val="00350729"/>
    <w:rsid w:val="003521E7"/>
    <w:rsid w:val="003609EF"/>
    <w:rsid w:val="0036231A"/>
    <w:rsid w:val="0036459A"/>
    <w:rsid w:val="00371F7E"/>
    <w:rsid w:val="0037316F"/>
    <w:rsid w:val="00374DD4"/>
    <w:rsid w:val="003757EF"/>
    <w:rsid w:val="0038062F"/>
    <w:rsid w:val="00381B4B"/>
    <w:rsid w:val="00384060"/>
    <w:rsid w:val="0039769A"/>
    <w:rsid w:val="003A156C"/>
    <w:rsid w:val="003A70A4"/>
    <w:rsid w:val="003A72E9"/>
    <w:rsid w:val="003B1C24"/>
    <w:rsid w:val="003B4028"/>
    <w:rsid w:val="003B4945"/>
    <w:rsid w:val="003B6E97"/>
    <w:rsid w:val="003C4FE8"/>
    <w:rsid w:val="003D5587"/>
    <w:rsid w:val="003D7E70"/>
    <w:rsid w:val="003E1A36"/>
    <w:rsid w:val="003E31B8"/>
    <w:rsid w:val="003E498B"/>
    <w:rsid w:val="003E6169"/>
    <w:rsid w:val="003F2098"/>
    <w:rsid w:val="003F425E"/>
    <w:rsid w:val="003F7A34"/>
    <w:rsid w:val="00405C88"/>
    <w:rsid w:val="00405E21"/>
    <w:rsid w:val="00410371"/>
    <w:rsid w:val="004242F1"/>
    <w:rsid w:val="00424BEB"/>
    <w:rsid w:val="004257AC"/>
    <w:rsid w:val="004274DE"/>
    <w:rsid w:val="004306D3"/>
    <w:rsid w:val="0043090D"/>
    <w:rsid w:val="0043163A"/>
    <w:rsid w:val="00435F3D"/>
    <w:rsid w:val="004370A5"/>
    <w:rsid w:val="00440AE1"/>
    <w:rsid w:val="004454A4"/>
    <w:rsid w:val="00446040"/>
    <w:rsid w:val="00446245"/>
    <w:rsid w:val="00446666"/>
    <w:rsid w:val="00446EE3"/>
    <w:rsid w:val="00453933"/>
    <w:rsid w:val="00456255"/>
    <w:rsid w:val="00456B06"/>
    <w:rsid w:val="00456D22"/>
    <w:rsid w:val="00457AB8"/>
    <w:rsid w:val="0046056F"/>
    <w:rsid w:val="004614E2"/>
    <w:rsid w:val="00461555"/>
    <w:rsid w:val="0046367A"/>
    <w:rsid w:val="00464A04"/>
    <w:rsid w:val="004711FC"/>
    <w:rsid w:val="00480CB2"/>
    <w:rsid w:val="00487D2B"/>
    <w:rsid w:val="00492217"/>
    <w:rsid w:val="004A4C64"/>
    <w:rsid w:val="004B1DC6"/>
    <w:rsid w:val="004B2279"/>
    <w:rsid w:val="004B4DF0"/>
    <w:rsid w:val="004B75B7"/>
    <w:rsid w:val="004C3850"/>
    <w:rsid w:val="004D7C82"/>
    <w:rsid w:val="004E21BA"/>
    <w:rsid w:val="004E7DFF"/>
    <w:rsid w:val="004F79EC"/>
    <w:rsid w:val="0050776E"/>
    <w:rsid w:val="005143A2"/>
    <w:rsid w:val="0051580D"/>
    <w:rsid w:val="00526580"/>
    <w:rsid w:val="005344B6"/>
    <w:rsid w:val="0053453C"/>
    <w:rsid w:val="00537DB5"/>
    <w:rsid w:val="005463A2"/>
    <w:rsid w:val="00547111"/>
    <w:rsid w:val="0055063F"/>
    <w:rsid w:val="0055510B"/>
    <w:rsid w:val="00557A85"/>
    <w:rsid w:val="00564FCE"/>
    <w:rsid w:val="00567F1E"/>
    <w:rsid w:val="005754CA"/>
    <w:rsid w:val="00576980"/>
    <w:rsid w:val="00580CBD"/>
    <w:rsid w:val="005839A4"/>
    <w:rsid w:val="005874CD"/>
    <w:rsid w:val="00592D74"/>
    <w:rsid w:val="00593B65"/>
    <w:rsid w:val="005A6334"/>
    <w:rsid w:val="005A71F6"/>
    <w:rsid w:val="005B6117"/>
    <w:rsid w:val="005C3920"/>
    <w:rsid w:val="005C4676"/>
    <w:rsid w:val="005D538B"/>
    <w:rsid w:val="005D66A3"/>
    <w:rsid w:val="005E2C44"/>
    <w:rsid w:val="005E7547"/>
    <w:rsid w:val="005F61D8"/>
    <w:rsid w:val="005F7089"/>
    <w:rsid w:val="005F7E33"/>
    <w:rsid w:val="006021C5"/>
    <w:rsid w:val="0061396A"/>
    <w:rsid w:val="00621188"/>
    <w:rsid w:val="006252A2"/>
    <w:rsid w:val="006257ED"/>
    <w:rsid w:val="0062699E"/>
    <w:rsid w:val="00643507"/>
    <w:rsid w:val="00645F80"/>
    <w:rsid w:val="006469D8"/>
    <w:rsid w:val="00650FA9"/>
    <w:rsid w:val="00653ED6"/>
    <w:rsid w:val="00654B72"/>
    <w:rsid w:val="006562DA"/>
    <w:rsid w:val="006609D5"/>
    <w:rsid w:val="00660EE7"/>
    <w:rsid w:val="00662572"/>
    <w:rsid w:val="00662B44"/>
    <w:rsid w:val="006709C9"/>
    <w:rsid w:val="0067425D"/>
    <w:rsid w:val="006748EF"/>
    <w:rsid w:val="00677D6F"/>
    <w:rsid w:val="00684D88"/>
    <w:rsid w:val="00695808"/>
    <w:rsid w:val="006A0B9A"/>
    <w:rsid w:val="006A4232"/>
    <w:rsid w:val="006A6E2B"/>
    <w:rsid w:val="006B05E8"/>
    <w:rsid w:val="006B35F4"/>
    <w:rsid w:val="006B394F"/>
    <w:rsid w:val="006B46FB"/>
    <w:rsid w:val="006C1044"/>
    <w:rsid w:val="006C4BD3"/>
    <w:rsid w:val="006C7545"/>
    <w:rsid w:val="006D0FFB"/>
    <w:rsid w:val="006D1A0E"/>
    <w:rsid w:val="006D2A87"/>
    <w:rsid w:val="006E21FB"/>
    <w:rsid w:val="006E3210"/>
    <w:rsid w:val="006F13D6"/>
    <w:rsid w:val="006F3DF8"/>
    <w:rsid w:val="006F4543"/>
    <w:rsid w:val="00701E3D"/>
    <w:rsid w:val="00703B20"/>
    <w:rsid w:val="00705388"/>
    <w:rsid w:val="0071190A"/>
    <w:rsid w:val="00711F88"/>
    <w:rsid w:val="007124FC"/>
    <w:rsid w:val="00717F71"/>
    <w:rsid w:val="00723308"/>
    <w:rsid w:val="00727FF4"/>
    <w:rsid w:val="00731845"/>
    <w:rsid w:val="00734390"/>
    <w:rsid w:val="00734A9E"/>
    <w:rsid w:val="00745535"/>
    <w:rsid w:val="00750326"/>
    <w:rsid w:val="00760F87"/>
    <w:rsid w:val="00767A74"/>
    <w:rsid w:val="007816E6"/>
    <w:rsid w:val="007844D2"/>
    <w:rsid w:val="00786AEF"/>
    <w:rsid w:val="00792342"/>
    <w:rsid w:val="0079375D"/>
    <w:rsid w:val="007977A8"/>
    <w:rsid w:val="00797E09"/>
    <w:rsid w:val="007A2889"/>
    <w:rsid w:val="007A3A4D"/>
    <w:rsid w:val="007B1DCD"/>
    <w:rsid w:val="007B23EA"/>
    <w:rsid w:val="007B3C72"/>
    <w:rsid w:val="007B40FF"/>
    <w:rsid w:val="007B512A"/>
    <w:rsid w:val="007C2097"/>
    <w:rsid w:val="007D157E"/>
    <w:rsid w:val="007D2C85"/>
    <w:rsid w:val="007D3CDE"/>
    <w:rsid w:val="007D6A07"/>
    <w:rsid w:val="007E07FD"/>
    <w:rsid w:val="007E0C18"/>
    <w:rsid w:val="007F7259"/>
    <w:rsid w:val="00803EDE"/>
    <w:rsid w:val="008040A8"/>
    <w:rsid w:val="00806BA8"/>
    <w:rsid w:val="00813D3A"/>
    <w:rsid w:val="00814957"/>
    <w:rsid w:val="008206CE"/>
    <w:rsid w:val="0082166E"/>
    <w:rsid w:val="0082333E"/>
    <w:rsid w:val="00826CB0"/>
    <w:rsid w:val="008279FA"/>
    <w:rsid w:val="00827DB8"/>
    <w:rsid w:val="00831798"/>
    <w:rsid w:val="008317AF"/>
    <w:rsid w:val="00843441"/>
    <w:rsid w:val="00844E0A"/>
    <w:rsid w:val="00844FC1"/>
    <w:rsid w:val="008462CD"/>
    <w:rsid w:val="00853185"/>
    <w:rsid w:val="008548D0"/>
    <w:rsid w:val="00854AD6"/>
    <w:rsid w:val="008570E6"/>
    <w:rsid w:val="0085777B"/>
    <w:rsid w:val="00860250"/>
    <w:rsid w:val="008626E7"/>
    <w:rsid w:val="00863611"/>
    <w:rsid w:val="00870EE7"/>
    <w:rsid w:val="00872C42"/>
    <w:rsid w:val="00882454"/>
    <w:rsid w:val="008866FC"/>
    <w:rsid w:val="00897540"/>
    <w:rsid w:val="008A0C00"/>
    <w:rsid w:val="008A448C"/>
    <w:rsid w:val="008A45A6"/>
    <w:rsid w:val="008B3DEA"/>
    <w:rsid w:val="008B66A9"/>
    <w:rsid w:val="008B7EE0"/>
    <w:rsid w:val="008D0677"/>
    <w:rsid w:val="008D2329"/>
    <w:rsid w:val="008D49A0"/>
    <w:rsid w:val="008D67B5"/>
    <w:rsid w:val="008E22E7"/>
    <w:rsid w:val="008E43D4"/>
    <w:rsid w:val="008F0162"/>
    <w:rsid w:val="008F43DC"/>
    <w:rsid w:val="008F51A6"/>
    <w:rsid w:val="008F686C"/>
    <w:rsid w:val="008F70D9"/>
    <w:rsid w:val="008F7780"/>
    <w:rsid w:val="00902205"/>
    <w:rsid w:val="00903253"/>
    <w:rsid w:val="00907CEC"/>
    <w:rsid w:val="009132B1"/>
    <w:rsid w:val="009133E1"/>
    <w:rsid w:val="009148DE"/>
    <w:rsid w:val="009161DA"/>
    <w:rsid w:val="00927FD1"/>
    <w:rsid w:val="00941F24"/>
    <w:rsid w:val="00947E61"/>
    <w:rsid w:val="00953047"/>
    <w:rsid w:val="00955611"/>
    <w:rsid w:val="00957D49"/>
    <w:rsid w:val="009610E6"/>
    <w:rsid w:val="00961102"/>
    <w:rsid w:val="00962D1A"/>
    <w:rsid w:val="009675DC"/>
    <w:rsid w:val="00975450"/>
    <w:rsid w:val="00976512"/>
    <w:rsid w:val="009777D9"/>
    <w:rsid w:val="00977BB8"/>
    <w:rsid w:val="0099153B"/>
    <w:rsid w:val="00991B88"/>
    <w:rsid w:val="00992E37"/>
    <w:rsid w:val="009942DA"/>
    <w:rsid w:val="009A03A4"/>
    <w:rsid w:val="009A1128"/>
    <w:rsid w:val="009A5753"/>
    <w:rsid w:val="009A579D"/>
    <w:rsid w:val="009B0361"/>
    <w:rsid w:val="009B2DA1"/>
    <w:rsid w:val="009B58D0"/>
    <w:rsid w:val="009C5AE2"/>
    <w:rsid w:val="009C6B0A"/>
    <w:rsid w:val="009D14D9"/>
    <w:rsid w:val="009D4932"/>
    <w:rsid w:val="009E0CFD"/>
    <w:rsid w:val="009E2195"/>
    <w:rsid w:val="009E3297"/>
    <w:rsid w:val="009E57F5"/>
    <w:rsid w:val="009E5DE1"/>
    <w:rsid w:val="009F187C"/>
    <w:rsid w:val="009F44E7"/>
    <w:rsid w:val="009F4A29"/>
    <w:rsid w:val="009F5F44"/>
    <w:rsid w:val="009F702D"/>
    <w:rsid w:val="009F734F"/>
    <w:rsid w:val="00A03C1F"/>
    <w:rsid w:val="00A0521D"/>
    <w:rsid w:val="00A10C4E"/>
    <w:rsid w:val="00A246B6"/>
    <w:rsid w:val="00A31A42"/>
    <w:rsid w:val="00A37040"/>
    <w:rsid w:val="00A37923"/>
    <w:rsid w:val="00A450EB"/>
    <w:rsid w:val="00A45CC2"/>
    <w:rsid w:val="00A47E70"/>
    <w:rsid w:val="00A50CF0"/>
    <w:rsid w:val="00A527D4"/>
    <w:rsid w:val="00A60A71"/>
    <w:rsid w:val="00A667AB"/>
    <w:rsid w:val="00A678F7"/>
    <w:rsid w:val="00A701C1"/>
    <w:rsid w:val="00A707D2"/>
    <w:rsid w:val="00A710EA"/>
    <w:rsid w:val="00A72866"/>
    <w:rsid w:val="00A7671C"/>
    <w:rsid w:val="00A826D8"/>
    <w:rsid w:val="00A82B00"/>
    <w:rsid w:val="00AA2CBC"/>
    <w:rsid w:val="00AA646B"/>
    <w:rsid w:val="00AB0667"/>
    <w:rsid w:val="00AB09D0"/>
    <w:rsid w:val="00AB0D11"/>
    <w:rsid w:val="00AB3D53"/>
    <w:rsid w:val="00AC1E0A"/>
    <w:rsid w:val="00AC3242"/>
    <w:rsid w:val="00AC5820"/>
    <w:rsid w:val="00AC694F"/>
    <w:rsid w:val="00AC7BCA"/>
    <w:rsid w:val="00AD1CD8"/>
    <w:rsid w:val="00AE3115"/>
    <w:rsid w:val="00AE4DE1"/>
    <w:rsid w:val="00AE7709"/>
    <w:rsid w:val="00AF009C"/>
    <w:rsid w:val="00AF0BBD"/>
    <w:rsid w:val="00AF5B5B"/>
    <w:rsid w:val="00B1755C"/>
    <w:rsid w:val="00B210AC"/>
    <w:rsid w:val="00B2136F"/>
    <w:rsid w:val="00B23562"/>
    <w:rsid w:val="00B258BB"/>
    <w:rsid w:val="00B27280"/>
    <w:rsid w:val="00B32125"/>
    <w:rsid w:val="00B354FB"/>
    <w:rsid w:val="00B36055"/>
    <w:rsid w:val="00B365BE"/>
    <w:rsid w:val="00B411F6"/>
    <w:rsid w:val="00B50791"/>
    <w:rsid w:val="00B51E18"/>
    <w:rsid w:val="00B533CB"/>
    <w:rsid w:val="00B538B1"/>
    <w:rsid w:val="00B60FA3"/>
    <w:rsid w:val="00B6332C"/>
    <w:rsid w:val="00B648AD"/>
    <w:rsid w:val="00B67B97"/>
    <w:rsid w:val="00B7121B"/>
    <w:rsid w:val="00B72977"/>
    <w:rsid w:val="00B76ED1"/>
    <w:rsid w:val="00B77569"/>
    <w:rsid w:val="00B84D86"/>
    <w:rsid w:val="00B90B64"/>
    <w:rsid w:val="00B9205F"/>
    <w:rsid w:val="00B9321E"/>
    <w:rsid w:val="00B939FC"/>
    <w:rsid w:val="00B94282"/>
    <w:rsid w:val="00B968C8"/>
    <w:rsid w:val="00BA19E2"/>
    <w:rsid w:val="00BA333C"/>
    <w:rsid w:val="00BA37DA"/>
    <w:rsid w:val="00BA3EC5"/>
    <w:rsid w:val="00BA51D9"/>
    <w:rsid w:val="00BA6BAD"/>
    <w:rsid w:val="00BA73EA"/>
    <w:rsid w:val="00BB144F"/>
    <w:rsid w:val="00BB18FD"/>
    <w:rsid w:val="00BB44E7"/>
    <w:rsid w:val="00BB5DFC"/>
    <w:rsid w:val="00BB7564"/>
    <w:rsid w:val="00BC6684"/>
    <w:rsid w:val="00BD279D"/>
    <w:rsid w:val="00BD3E7D"/>
    <w:rsid w:val="00BD6BB8"/>
    <w:rsid w:val="00BE611E"/>
    <w:rsid w:val="00BF06BF"/>
    <w:rsid w:val="00BF150A"/>
    <w:rsid w:val="00BF41D8"/>
    <w:rsid w:val="00BF456B"/>
    <w:rsid w:val="00BF5D89"/>
    <w:rsid w:val="00BF714E"/>
    <w:rsid w:val="00BF7AF6"/>
    <w:rsid w:val="00C02362"/>
    <w:rsid w:val="00C02B2D"/>
    <w:rsid w:val="00C04A3F"/>
    <w:rsid w:val="00C04EED"/>
    <w:rsid w:val="00C05784"/>
    <w:rsid w:val="00C05B7A"/>
    <w:rsid w:val="00C102E1"/>
    <w:rsid w:val="00C10FDB"/>
    <w:rsid w:val="00C14F4F"/>
    <w:rsid w:val="00C15A76"/>
    <w:rsid w:val="00C221A0"/>
    <w:rsid w:val="00C30FD5"/>
    <w:rsid w:val="00C36F3E"/>
    <w:rsid w:val="00C40A15"/>
    <w:rsid w:val="00C41D07"/>
    <w:rsid w:val="00C44EE2"/>
    <w:rsid w:val="00C50768"/>
    <w:rsid w:val="00C50EBD"/>
    <w:rsid w:val="00C52188"/>
    <w:rsid w:val="00C53400"/>
    <w:rsid w:val="00C53474"/>
    <w:rsid w:val="00C55344"/>
    <w:rsid w:val="00C61C97"/>
    <w:rsid w:val="00C66A19"/>
    <w:rsid w:val="00C66BA2"/>
    <w:rsid w:val="00C66CFB"/>
    <w:rsid w:val="00C7048B"/>
    <w:rsid w:val="00C7089D"/>
    <w:rsid w:val="00C736EC"/>
    <w:rsid w:val="00C7672E"/>
    <w:rsid w:val="00C76EF7"/>
    <w:rsid w:val="00C81751"/>
    <w:rsid w:val="00C842E2"/>
    <w:rsid w:val="00C95985"/>
    <w:rsid w:val="00CA03D9"/>
    <w:rsid w:val="00CA0CF9"/>
    <w:rsid w:val="00CB36E9"/>
    <w:rsid w:val="00CB4FB5"/>
    <w:rsid w:val="00CC2FC5"/>
    <w:rsid w:val="00CC5026"/>
    <w:rsid w:val="00CC68D0"/>
    <w:rsid w:val="00CD0BBB"/>
    <w:rsid w:val="00CD0FF4"/>
    <w:rsid w:val="00CD15C0"/>
    <w:rsid w:val="00CD268F"/>
    <w:rsid w:val="00CD5FD6"/>
    <w:rsid w:val="00CD7227"/>
    <w:rsid w:val="00CE4FF5"/>
    <w:rsid w:val="00CE59DD"/>
    <w:rsid w:val="00CE7066"/>
    <w:rsid w:val="00CE7FF9"/>
    <w:rsid w:val="00CF0CF4"/>
    <w:rsid w:val="00CF17A4"/>
    <w:rsid w:val="00CF1F91"/>
    <w:rsid w:val="00D03F9A"/>
    <w:rsid w:val="00D06D51"/>
    <w:rsid w:val="00D14613"/>
    <w:rsid w:val="00D159CA"/>
    <w:rsid w:val="00D16048"/>
    <w:rsid w:val="00D22799"/>
    <w:rsid w:val="00D24991"/>
    <w:rsid w:val="00D2563D"/>
    <w:rsid w:val="00D27C76"/>
    <w:rsid w:val="00D34959"/>
    <w:rsid w:val="00D4364E"/>
    <w:rsid w:val="00D50255"/>
    <w:rsid w:val="00D52508"/>
    <w:rsid w:val="00D62262"/>
    <w:rsid w:val="00D64CE3"/>
    <w:rsid w:val="00D73F7D"/>
    <w:rsid w:val="00D8160D"/>
    <w:rsid w:val="00D82CA7"/>
    <w:rsid w:val="00D83C97"/>
    <w:rsid w:val="00D922D2"/>
    <w:rsid w:val="00D97158"/>
    <w:rsid w:val="00DA4D49"/>
    <w:rsid w:val="00DA6988"/>
    <w:rsid w:val="00DB1B79"/>
    <w:rsid w:val="00DB3BB5"/>
    <w:rsid w:val="00DB75C4"/>
    <w:rsid w:val="00DC1A10"/>
    <w:rsid w:val="00DC3B96"/>
    <w:rsid w:val="00DD7EB0"/>
    <w:rsid w:val="00DE1521"/>
    <w:rsid w:val="00DE1591"/>
    <w:rsid w:val="00DE180E"/>
    <w:rsid w:val="00DE1853"/>
    <w:rsid w:val="00DE2EDF"/>
    <w:rsid w:val="00DE34CF"/>
    <w:rsid w:val="00DE3516"/>
    <w:rsid w:val="00DE35CE"/>
    <w:rsid w:val="00DF08CD"/>
    <w:rsid w:val="00E10549"/>
    <w:rsid w:val="00E1363E"/>
    <w:rsid w:val="00E136E6"/>
    <w:rsid w:val="00E13F3D"/>
    <w:rsid w:val="00E16E51"/>
    <w:rsid w:val="00E17426"/>
    <w:rsid w:val="00E21F1F"/>
    <w:rsid w:val="00E244A3"/>
    <w:rsid w:val="00E247A9"/>
    <w:rsid w:val="00E24EC3"/>
    <w:rsid w:val="00E25477"/>
    <w:rsid w:val="00E254F6"/>
    <w:rsid w:val="00E25A7A"/>
    <w:rsid w:val="00E279E7"/>
    <w:rsid w:val="00E33CEC"/>
    <w:rsid w:val="00E34898"/>
    <w:rsid w:val="00E464D8"/>
    <w:rsid w:val="00E47034"/>
    <w:rsid w:val="00E54310"/>
    <w:rsid w:val="00E6236F"/>
    <w:rsid w:val="00E648FE"/>
    <w:rsid w:val="00E727F7"/>
    <w:rsid w:val="00E72E0A"/>
    <w:rsid w:val="00E736A1"/>
    <w:rsid w:val="00E81E0E"/>
    <w:rsid w:val="00E85BCF"/>
    <w:rsid w:val="00E930EC"/>
    <w:rsid w:val="00E970BA"/>
    <w:rsid w:val="00EA18E5"/>
    <w:rsid w:val="00EA1E7F"/>
    <w:rsid w:val="00EA5258"/>
    <w:rsid w:val="00EB09B7"/>
    <w:rsid w:val="00EB42D4"/>
    <w:rsid w:val="00EC33FA"/>
    <w:rsid w:val="00EC6350"/>
    <w:rsid w:val="00ED2E13"/>
    <w:rsid w:val="00ED520F"/>
    <w:rsid w:val="00EE062C"/>
    <w:rsid w:val="00EE1623"/>
    <w:rsid w:val="00EE1988"/>
    <w:rsid w:val="00EE4259"/>
    <w:rsid w:val="00EE492E"/>
    <w:rsid w:val="00EE6E7F"/>
    <w:rsid w:val="00EE7D7C"/>
    <w:rsid w:val="00EF1DDF"/>
    <w:rsid w:val="00EF3C97"/>
    <w:rsid w:val="00EF796B"/>
    <w:rsid w:val="00F01F9F"/>
    <w:rsid w:val="00F0451E"/>
    <w:rsid w:val="00F11D6A"/>
    <w:rsid w:val="00F1579A"/>
    <w:rsid w:val="00F20FAA"/>
    <w:rsid w:val="00F216F7"/>
    <w:rsid w:val="00F23BF8"/>
    <w:rsid w:val="00F25D98"/>
    <w:rsid w:val="00F300FB"/>
    <w:rsid w:val="00F33C32"/>
    <w:rsid w:val="00F3531E"/>
    <w:rsid w:val="00F416A9"/>
    <w:rsid w:val="00F41CE9"/>
    <w:rsid w:val="00F43814"/>
    <w:rsid w:val="00F47579"/>
    <w:rsid w:val="00F53C89"/>
    <w:rsid w:val="00F54269"/>
    <w:rsid w:val="00F60336"/>
    <w:rsid w:val="00F60DAA"/>
    <w:rsid w:val="00F72C38"/>
    <w:rsid w:val="00F82B9A"/>
    <w:rsid w:val="00F9249C"/>
    <w:rsid w:val="00FA6652"/>
    <w:rsid w:val="00FB205D"/>
    <w:rsid w:val="00FB6386"/>
    <w:rsid w:val="00FC26A4"/>
    <w:rsid w:val="00FC504A"/>
    <w:rsid w:val="00FC7C6C"/>
    <w:rsid w:val="00FD0D5F"/>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E0762-00BD-42B7-8996-F754E802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10</Pages>
  <Words>4498</Words>
  <Characters>25645</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Huawei-0507</cp:lastModifiedBy>
  <cp:revision>21</cp:revision>
  <cp:lastPrinted>1900-12-31T15:00:00Z</cp:lastPrinted>
  <dcterms:created xsi:type="dcterms:W3CDTF">2019-05-02T13:57:00Z</dcterms:created>
  <dcterms:modified xsi:type="dcterms:W3CDTF">2019-05-07T13:29:00Z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(3)ApM8AbGxIwuMeDT6ifm91nl21Jx/xJEcyxYxGB/4tyaQILskzTKDB5hUD/Maz3CutJkl+oLi
8zotBqsnLsTsev1Hcc2hsRCs70gK4/Tokz4rFNsLsAeIf12lH7y1u3EHv9aSrOB9HHA2K+dY
yD/PSnKND/AB5NsFCiJfJk6W6CwJRjwZiSPcCI3956KdyDNSVj1NI3wBlEEsoiXjwgMLkpw2
DO3fB0i1vDhGxbvJCI</vt:lpwstr>
  </property>
  <property fmtid="{D5CDD505-2E9C-101B-9397-08002B2CF9AE}" pid="22" name="_2015_ms_pID_7253431">
    <vt:lpwstr>sUKmU5jxzErVKO92jwHpH2ko53PI2k1bY64+j5Qb32dxNGA+qr1690
5VBw39PKB+wTdlgtcJ0LRSd738pDyfmBkMhporbAWWbdHRIqei7brf6ZJhjkrGwFmW5rH0Tb
13q39byrkIFtfVhhG3k7LGCX09XGXElDTBMnjErzQlq8zHwlnU9aaUNdmrukZidzA0LcPS4V
Fdhqwvd+fUdKUY3o1bz4SkCdgTEPHOv7SyPV</vt:lpwstr>
  </property>
  <property fmtid="{D5CDD505-2E9C-101B-9397-08002B2CF9AE}" pid="23" name="_2015_ms_pID_7253432">
    <vt:lpwstr>df+yeoIJXUeGT25K+eBE4Qg=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